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7C91A" w14:textId="39C0748C" w:rsidR="003703FB" w:rsidRDefault="00D24B3E">
      <w:pPr>
        <w:pStyle w:val="CRCoverPage"/>
        <w:tabs>
          <w:tab w:val="right" w:pos="9639"/>
        </w:tabs>
        <w:spacing w:after="0"/>
        <w:rPr>
          <w:b/>
          <w:i/>
          <w:sz w:val="28"/>
          <w:lang w:val="en-US" w:eastAsia="zh-CN"/>
        </w:rPr>
      </w:pPr>
      <w:r>
        <w:rPr>
          <w:rFonts w:cs="Arial"/>
          <w:b/>
          <w:sz w:val="24"/>
        </w:rPr>
        <w:t>SA WG2 Meeting #15</w:t>
      </w:r>
      <w:r>
        <w:rPr>
          <w:rFonts w:cs="Arial" w:hint="eastAsia"/>
          <w:b/>
          <w:sz w:val="24"/>
          <w:lang w:val="en-US" w:eastAsia="zh-CN"/>
        </w:rPr>
        <w:t>9</w:t>
      </w:r>
      <w:r>
        <w:rPr>
          <w:b/>
          <w:i/>
          <w:sz w:val="28"/>
        </w:rPr>
        <w:tab/>
      </w:r>
      <w:r>
        <w:rPr>
          <w:rFonts w:cs="Arial"/>
          <w:b/>
          <w:sz w:val="24"/>
        </w:rPr>
        <w:t>S2-23</w:t>
      </w:r>
      <w:r w:rsidR="001A3076" w:rsidRPr="001A3076">
        <w:rPr>
          <w:rFonts w:cs="Arial"/>
          <w:b/>
          <w:sz w:val="24"/>
          <w:lang w:val="en-US" w:eastAsia="zh-CN"/>
        </w:rPr>
        <w:t>10725</w:t>
      </w:r>
    </w:p>
    <w:p w14:paraId="48CAC230" w14:textId="44AA065B" w:rsidR="003703FB" w:rsidRDefault="00D24B3E">
      <w:pPr>
        <w:pStyle w:val="CRCoverPage"/>
        <w:tabs>
          <w:tab w:val="right" w:pos="9639"/>
        </w:tabs>
        <w:outlineLvl w:val="0"/>
        <w:rPr>
          <w:b/>
          <w:sz w:val="24"/>
        </w:rPr>
      </w:pPr>
      <w:r>
        <w:rPr>
          <w:rFonts w:cs="Arial" w:hint="eastAsia"/>
          <w:b/>
          <w:bCs/>
          <w:sz w:val="24"/>
          <w:szCs w:val="24"/>
          <w:lang w:val="en-US" w:eastAsia="zh-CN"/>
        </w:rPr>
        <w:t>09</w:t>
      </w:r>
      <w:r>
        <w:rPr>
          <w:rFonts w:cs="Arial"/>
          <w:b/>
          <w:bCs/>
          <w:sz w:val="24"/>
          <w:szCs w:val="24"/>
        </w:rPr>
        <w:t>-</w:t>
      </w:r>
      <w:r>
        <w:rPr>
          <w:rFonts w:cs="Arial" w:hint="eastAsia"/>
          <w:b/>
          <w:bCs/>
          <w:sz w:val="24"/>
          <w:szCs w:val="24"/>
          <w:lang w:val="en-US" w:eastAsia="zh-CN"/>
        </w:rPr>
        <w:t>13</w:t>
      </w:r>
      <w:r>
        <w:rPr>
          <w:rFonts w:cs="Arial"/>
          <w:b/>
          <w:bCs/>
          <w:sz w:val="24"/>
          <w:szCs w:val="24"/>
        </w:rPr>
        <w:t xml:space="preserve"> </w:t>
      </w:r>
      <w:r>
        <w:rPr>
          <w:rFonts w:cs="Arial" w:hint="eastAsia"/>
          <w:b/>
          <w:bCs/>
          <w:sz w:val="24"/>
          <w:szCs w:val="24"/>
          <w:lang w:val="en-US" w:eastAsia="zh-CN"/>
        </w:rPr>
        <w:t xml:space="preserve">Oct. </w:t>
      </w:r>
      <w:r>
        <w:rPr>
          <w:rFonts w:cs="Arial"/>
          <w:b/>
          <w:bCs/>
          <w:sz w:val="24"/>
          <w:szCs w:val="24"/>
        </w:rPr>
        <w:t xml:space="preserve">2023, </w:t>
      </w:r>
      <w:r>
        <w:rPr>
          <w:rFonts w:hint="eastAsia"/>
          <w:b/>
          <w:sz w:val="24"/>
          <w:lang w:val="en-US" w:eastAsia="zh-CN"/>
        </w:rPr>
        <w:t>Xiamen</w:t>
      </w:r>
      <w:r>
        <w:rPr>
          <w:b/>
          <w:sz w:val="24"/>
        </w:rPr>
        <w:t xml:space="preserve">, </w:t>
      </w:r>
      <w:r>
        <w:rPr>
          <w:rFonts w:hint="eastAsia"/>
          <w:b/>
          <w:sz w:val="24"/>
          <w:lang w:val="en-US" w:eastAsia="zh-CN"/>
        </w:rPr>
        <w:t>China</w:t>
      </w:r>
      <w:r>
        <w:rPr>
          <w:rFonts w:cs="Arial"/>
          <w:b/>
          <w:sz w:val="24"/>
        </w:rPr>
        <w:tab/>
      </w:r>
      <w:r>
        <w:rPr>
          <w:rFonts w:cs="Arial"/>
          <w:b/>
          <w:i/>
          <w:iCs/>
          <w:color w:val="0000FF"/>
          <w:szCs w:val="16"/>
        </w:rPr>
        <w:t>(was S2-230</w:t>
      </w:r>
      <w:r w:rsidR="007672AB">
        <w:rPr>
          <w:rFonts w:cs="Arial"/>
          <w:b/>
          <w:i/>
          <w:iCs/>
          <w:color w:val="0000FF"/>
          <w:szCs w:val="16"/>
        </w:rPr>
        <w:t>xxxx</w:t>
      </w:r>
      <w:r>
        <w:rPr>
          <w:rFonts w:cs="Arial"/>
          <w:b/>
          <w:i/>
          <w:iCs/>
          <w:color w:val="0000FF"/>
          <w:szCs w:val="16"/>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703FB" w14:paraId="7FB5FA40" w14:textId="77777777">
        <w:tc>
          <w:tcPr>
            <w:tcW w:w="9641" w:type="dxa"/>
            <w:gridSpan w:val="9"/>
            <w:tcBorders>
              <w:top w:val="single" w:sz="4" w:space="0" w:color="auto"/>
              <w:left w:val="single" w:sz="4" w:space="0" w:color="auto"/>
              <w:right w:val="single" w:sz="4" w:space="0" w:color="auto"/>
            </w:tcBorders>
          </w:tcPr>
          <w:p w14:paraId="258879D0" w14:textId="77777777" w:rsidR="003703FB" w:rsidRDefault="00D24B3E">
            <w:pPr>
              <w:spacing w:after="0"/>
              <w:jc w:val="right"/>
              <w:rPr>
                <w:rFonts w:ascii="Arial" w:hAnsi="Arial" w:cs="Arial"/>
                <w:i/>
                <w:lang w:val="en-US"/>
              </w:rPr>
            </w:pPr>
            <w:r>
              <w:rPr>
                <w:rFonts w:ascii="Arial" w:hAnsi="Arial" w:cs="Arial"/>
                <w:i/>
                <w:sz w:val="14"/>
                <w:lang w:val="en-US"/>
              </w:rPr>
              <w:t>CR-Form-v12.0</w:t>
            </w:r>
          </w:p>
        </w:tc>
      </w:tr>
      <w:tr w:rsidR="003703FB" w14:paraId="6EE05EF6" w14:textId="77777777">
        <w:tc>
          <w:tcPr>
            <w:tcW w:w="9641" w:type="dxa"/>
            <w:gridSpan w:val="9"/>
            <w:tcBorders>
              <w:left w:val="single" w:sz="4" w:space="0" w:color="auto"/>
              <w:right w:val="single" w:sz="4" w:space="0" w:color="auto"/>
            </w:tcBorders>
          </w:tcPr>
          <w:p w14:paraId="034E535A" w14:textId="77777777" w:rsidR="003703FB" w:rsidRDefault="00D24B3E">
            <w:pPr>
              <w:spacing w:after="0"/>
              <w:jc w:val="center"/>
              <w:rPr>
                <w:rFonts w:ascii="Arial" w:hAnsi="Arial" w:cs="Arial"/>
                <w:lang w:val="en-US"/>
              </w:rPr>
            </w:pPr>
            <w:r>
              <w:rPr>
                <w:rFonts w:ascii="Arial" w:hAnsi="Arial" w:cs="Arial"/>
                <w:b/>
                <w:sz w:val="32"/>
                <w:lang w:val="en-US"/>
              </w:rPr>
              <w:t>CHANGE REQUEST</w:t>
            </w:r>
          </w:p>
        </w:tc>
      </w:tr>
      <w:tr w:rsidR="003703FB" w14:paraId="36C39621" w14:textId="77777777">
        <w:tc>
          <w:tcPr>
            <w:tcW w:w="9641" w:type="dxa"/>
            <w:gridSpan w:val="9"/>
            <w:tcBorders>
              <w:left w:val="single" w:sz="4" w:space="0" w:color="auto"/>
              <w:right w:val="single" w:sz="4" w:space="0" w:color="auto"/>
            </w:tcBorders>
          </w:tcPr>
          <w:p w14:paraId="30A7F736" w14:textId="77777777" w:rsidR="003703FB" w:rsidRDefault="003703FB">
            <w:pPr>
              <w:spacing w:after="0"/>
              <w:rPr>
                <w:rFonts w:ascii="Arial" w:hAnsi="Arial" w:cs="Arial"/>
                <w:sz w:val="8"/>
                <w:szCs w:val="8"/>
                <w:lang w:val="en-US"/>
              </w:rPr>
            </w:pPr>
          </w:p>
        </w:tc>
      </w:tr>
      <w:tr w:rsidR="003703FB" w14:paraId="764A79FE" w14:textId="77777777">
        <w:tc>
          <w:tcPr>
            <w:tcW w:w="142" w:type="dxa"/>
            <w:tcBorders>
              <w:left w:val="single" w:sz="4" w:space="0" w:color="auto"/>
            </w:tcBorders>
          </w:tcPr>
          <w:p w14:paraId="08633CB8" w14:textId="77777777" w:rsidR="003703FB" w:rsidRDefault="003703FB">
            <w:pPr>
              <w:spacing w:after="0"/>
              <w:jc w:val="right"/>
              <w:rPr>
                <w:rFonts w:ascii="Arial" w:hAnsi="Arial" w:cs="Arial"/>
                <w:lang w:val="en-US"/>
              </w:rPr>
            </w:pPr>
          </w:p>
        </w:tc>
        <w:tc>
          <w:tcPr>
            <w:tcW w:w="1559" w:type="dxa"/>
            <w:shd w:val="pct30" w:color="FFFF00" w:fill="auto"/>
          </w:tcPr>
          <w:p w14:paraId="621D1251" w14:textId="77777777" w:rsidR="003703FB" w:rsidRDefault="00D24B3E">
            <w:pPr>
              <w:spacing w:after="0"/>
              <w:jc w:val="right"/>
              <w:rPr>
                <w:rFonts w:ascii="Arial" w:hAnsi="Arial" w:cs="Arial"/>
                <w:b/>
                <w:sz w:val="28"/>
                <w:lang w:val="en-US"/>
              </w:rPr>
            </w:pPr>
            <w:r>
              <w:rPr>
                <w:rFonts w:ascii="Arial" w:hAnsi="Arial" w:cs="Arial"/>
                <w:b/>
                <w:sz w:val="28"/>
                <w:lang w:val="en-US"/>
              </w:rPr>
              <w:t>23.401</w:t>
            </w:r>
          </w:p>
        </w:tc>
        <w:tc>
          <w:tcPr>
            <w:tcW w:w="709" w:type="dxa"/>
          </w:tcPr>
          <w:p w14:paraId="1054A577" w14:textId="77777777" w:rsidR="003703FB" w:rsidRDefault="00D24B3E">
            <w:pPr>
              <w:spacing w:after="0"/>
              <w:jc w:val="center"/>
              <w:rPr>
                <w:rFonts w:ascii="Arial" w:hAnsi="Arial" w:cs="Arial"/>
                <w:lang w:val="en-US"/>
              </w:rPr>
            </w:pPr>
            <w:r>
              <w:rPr>
                <w:rFonts w:ascii="Arial" w:hAnsi="Arial" w:cs="Arial"/>
                <w:b/>
                <w:sz w:val="28"/>
                <w:lang w:val="en-US"/>
              </w:rPr>
              <w:t>CR</w:t>
            </w:r>
          </w:p>
        </w:tc>
        <w:tc>
          <w:tcPr>
            <w:tcW w:w="1276" w:type="dxa"/>
            <w:shd w:val="pct30" w:color="FFFF00" w:fill="auto"/>
          </w:tcPr>
          <w:p w14:paraId="1A5C7942" w14:textId="0789B3F5" w:rsidR="003703FB" w:rsidRDefault="0094651B">
            <w:pPr>
              <w:spacing w:after="0"/>
              <w:jc w:val="right"/>
              <w:rPr>
                <w:rFonts w:ascii="Arial" w:hAnsi="Arial" w:cs="Arial"/>
                <w:lang w:val="en-US"/>
              </w:rPr>
            </w:pPr>
            <w:r w:rsidRPr="0094651B">
              <w:rPr>
                <w:rFonts w:ascii="Arial" w:hAnsi="Arial" w:cs="Arial"/>
                <w:b/>
                <w:sz w:val="28"/>
                <w:lang w:val="en-US"/>
              </w:rPr>
              <w:t>3749</w:t>
            </w:r>
          </w:p>
        </w:tc>
        <w:tc>
          <w:tcPr>
            <w:tcW w:w="709" w:type="dxa"/>
          </w:tcPr>
          <w:p w14:paraId="68A4A733" w14:textId="77777777" w:rsidR="003703FB" w:rsidRDefault="00D24B3E">
            <w:pPr>
              <w:tabs>
                <w:tab w:val="right" w:pos="625"/>
              </w:tabs>
              <w:spacing w:after="0"/>
              <w:jc w:val="center"/>
              <w:rPr>
                <w:rFonts w:ascii="Arial" w:hAnsi="Arial" w:cs="Arial"/>
                <w:lang w:val="en-US"/>
              </w:rPr>
            </w:pPr>
            <w:r>
              <w:rPr>
                <w:rFonts w:ascii="Arial" w:hAnsi="Arial" w:cs="Arial"/>
                <w:b/>
                <w:bCs/>
                <w:sz w:val="28"/>
                <w:lang w:val="en-US"/>
              </w:rPr>
              <w:t>rev</w:t>
            </w:r>
          </w:p>
        </w:tc>
        <w:tc>
          <w:tcPr>
            <w:tcW w:w="992" w:type="dxa"/>
            <w:shd w:val="pct30" w:color="FFFF00" w:fill="auto"/>
          </w:tcPr>
          <w:p w14:paraId="0FAF41A5" w14:textId="5A88600B" w:rsidR="003703FB" w:rsidRDefault="003703FB">
            <w:pPr>
              <w:spacing w:after="0"/>
              <w:jc w:val="center"/>
              <w:rPr>
                <w:rFonts w:ascii="Arial" w:eastAsia="宋体" w:hAnsi="Arial" w:cs="Arial"/>
                <w:b/>
                <w:sz w:val="28"/>
                <w:szCs w:val="28"/>
                <w:lang w:val="en-US" w:eastAsia="zh-CN"/>
              </w:rPr>
            </w:pPr>
          </w:p>
        </w:tc>
        <w:tc>
          <w:tcPr>
            <w:tcW w:w="2410" w:type="dxa"/>
          </w:tcPr>
          <w:p w14:paraId="517622EB" w14:textId="77777777" w:rsidR="003703FB" w:rsidRDefault="00D24B3E">
            <w:pPr>
              <w:tabs>
                <w:tab w:val="right" w:pos="1825"/>
              </w:tabs>
              <w:spacing w:after="0"/>
              <w:jc w:val="center"/>
              <w:rPr>
                <w:rFonts w:ascii="Arial" w:hAnsi="Arial" w:cs="Arial"/>
                <w:lang w:val="en-US"/>
              </w:rPr>
            </w:pPr>
            <w:r>
              <w:rPr>
                <w:rFonts w:ascii="Arial" w:hAnsi="Arial" w:cs="Arial"/>
                <w:b/>
                <w:sz w:val="28"/>
                <w:szCs w:val="28"/>
                <w:lang w:val="en-US"/>
              </w:rPr>
              <w:t>Current version:</w:t>
            </w:r>
          </w:p>
        </w:tc>
        <w:tc>
          <w:tcPr>
            <w:tcW w:w="1701" w:type="dxa"/>
            <w:shd w:val="pct30" w:color="FFFF00" w:fill="auto"/>
          </w:tcPr>
          <w:p w14:paraId="3C267241" w14:textId="5A099916" w:rsidR="003703FB" w:rsidRDefault="00D24B3E">
            <w:pPr>
              <w:spacing w:after="0"/>
              <w:jc w:val="center"/>
              <w:rPr>
                <w:rFonts w:ascii="Arial" w:hAnsi="Arial" w:cs="Arial"/>
                <w:b/>
                <w:bCs/>
                <w:sz w:val="28"/>
                <w:lang w:val="en-US"/>
              </w:rPr>
            </w:pPr>
            <w:r>
              <w:rPr>
                <w:rFonts w:ascii="Arial" w:hAnsi="Arial" w:cs="Arial"/>
                <w:b/>
                <w:bCs/>
                <w:sz w:val="28"/>
                <w:lang w:val="en-US"/>
              </w:rPr>
              <w:t>17.</w:t>
            </w:r>
            <w:r>
              <w:rPr>
                <w:rFonts w:ascii="Arial" w:eastAsia="宋体" w:hAnsi="Arial" w:cs="Arial" w:hint="eastAsia"/>
                <w:b/>
                <w:bCs/>
                <w:sz w:val="28"/>
                <w:lang w:val="en-US" w:eastAsia="zh-CN"/>
              </w:rPr>
              <w:t>9</w:t>
            </w:r>
            <w:r>
              <w:rPr>
                <w:rFonts w:ascii="Arial" w:hAnsi="Arial" w:cs="Arial"/>
                <w:b/>
                <w:bCs/>
                <w:sz w:val="28"/>
                <w:lang w:val="en-US"/>
              </w:rPr>
              <w:t>.0</w:t>
            </w:r>
          </w:p>
        </w:tc>
        <w:tc>
          <w:tcPr>
            <w:tcW w:w="143" w:type="dxa"/>
            <w:tcBorders>
              <w:right w:val="single" w:sz="4" w:space="0" w:color="auto"/>
            </w:tcBorders>
          </w:tcPr>
          <w:p w14:paraId="29F9FC22" w14:textId="77777777" w:rsidR="003703FB" w:rsidRDefault="003703FB">
            <w:pPr>
              <w:spacing w:after="0"/>
              <w:rPr>
                <w:rFonts w:ascii="Arial" w:hAnsi="Arial" w:cs="Arial"/>
                <w:lang w:val="en-US"/>
              </w:rPr>
            </w:pPr>
          </w:p>
        </w:tc>
      </w:tr>
      <w:tr w:rsidR="003703FB" w14:paraId="31A3A49F" w14:textId="77777777">
        <w:tc>
          <w:tcPr>
            <w:tcW w:w="9641" w:type="dxa"/>
            <w:gridSpan w:val="9"/>
            <w:tcBorders>
              <w:left w:val="single" w:sz="4" w:space="0" w:color="auto"/>
              <w:right w:val="single" w:sz="4" w:space="0" w:color="auto"/>
            </w:tcBorders>
          </w:tcPr>
          <w:p w14:paraId="2236F6B8" w14:textId="77777777" w:rsidR="003703FB" w:rsidRDefault="003703FB">
            <w:pPr>
              <w:spacing w:after="0"/>
              <w:rPr>
                <w:rFonts w:ascii="Arial" w:hAnsi="Arial" w:cs="Arial"/>
                <w:lang w:val="en-US"/>
              </w:rPr>
            </w:pPr>
          </w:p>
        </w:tc>
      </w:tr>
      <w:tr w:rsidR="003703FB" w14:paraId="0BE8C2D3" w14:textId="77777777">
        <w:tc>
          <w:tcPr>
            <w:tcW w:w="9641" w:type="dxa"/>
            <w:gridSpan w:val="9"/>
            <w:tcBorders>
              <w:top w:val="single" w:sz="4" w:space="0" w:color="auto"/>
            </w:tcBorders>
          </w:tcPr>
          <w:p w14:paraId="6DEF2EF1" w14:textId="77777777" w:rsidR="003703FB" w:rsidRDefault="00D24B3E">
            <w:pPr>
              <w:spacing w:after="0"/>
              <w:jc w:val="center"/>
              <w:rPr>
                <w:rFonts w:ascii="Arial" w:hAnsi="Arial" w:cs="Arial"/>
                <w:i/>
              </w:rPr>
            </w:pPr>
            <w:r>
              <w:rPr>
                <w:rFonts w:ascii="Arial" w:hAnsi="Arial" w:cs="Arial"/>
                <w:i/>
              </w:rPr>
              <w:t xml:space="preserve">For </w:t>
            </w:r>
            <w:hyperlink r:id="rId11"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2" w:history="1">
              <w:r>
                <w:rPr>
                  <w:rFonts w:ascii="Arial" w:hAnsi="Arial" w:cs="Arial"/>
                  <w:i/>
                  <w:color w:val="0563C1"/>
                  <w:u w:val="single"/>
                </w:rPr>
                <w:t>http://www.3gpp.org/Change-Requests</w:t>
              </w:r>
            </w:hyperlink>
            <w:r>
              <w:rPr>
                <w:rFonts w:ascii="Arial" w:hAnsi="Arial" w:cs="Arial"/>
                <w:i/>
              </w:rPr>
              <w:t>.</w:t>
            </w:r>
          </w:p>
        </w:tc>
      </w:tr>
      <w:tr w:rsidR="003703FB" w14:paraId="7BD0B0FD" w14:textId="77777777">
        <w:tc>
          <w:tcPr>
            <w:tcW w:w="9641" w:type="dxa"/>
            <w:gridSpan w:val="9"/>
          </w:tcPr>
          <w:p w14:paraId="7B86C216" w14:textId="77777777" w:rsidR="003703FB" w:rsidRDefault="003703FB">
            <w:pPr>
              <w:spacing w:after="0"/>
              <w:rPr>
                <w:rFonts w:ascii="Arial" w:hAnsi="Arial" w:cs="Arial"/>
                <w:sz w:val="8"/>
                <w:szCs w:val="8"/>
              </w:rPr>
            </w:pPr>
          </w:p>
        </w:tc>
      </w:tr>
    </w:tbl>
    <w:p w14:paraId="1022C270" w14:textId="77777777" w:rsidR="003703FB" w:rsidRDefault="003703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703FB" w14:paraId="0CAA3645" w14:textId="77777777">
        <w:tc>
          <w:tcPr>
            <w:tcW w:w="2835" w:type="dxa"/>
          </w:tcPr>
          <w:p w14:paraId="208A0527" w14:textId="77777777" w:rsidR="003703FB" w:rsidRDefault="00D24B3E">
            <w:pPr>
              <w:tabs>
                <w:tab w:val="right" w:pos="2751"/>
              </w:tabs>
              <w:spacing w:after="0"/>
              <w:rPr>
                <w:rFonts w:ascii="Arial" w:hAnsi="Arial" w:cs="Arial"/>
                <w:b/>
                <w:i/>
                <w:lang w:val="en-US"/>
              </w:rPr>
            </w:pPr>
            <w:r>
              <w:rPr>
                <w:rFonts w:ascii="Arial" w:hAnsi="Arial" w:cs="Arial"/>
                <w:b/>
                <w:i/>
                <w:lang w:val="en-US"/>
              </w:rPr>
              <w:t>Proposed change affects:</w:t>
            </w:r>
          </w:p>
        </w:tc>
        <w:tc>
          <w:tcPr>
            <w:tcW w:w="1418" w:type="dxa"/>
          </w:tcPr>
          <w:p w14:paraId="69F46110" w14:textId="77777777" w:rsidR="003703FB" w:rsidRDefault="00D24B3E">
            <w:pPr>
              <w:spacing w:after="0"/>
              <w:jc w:val="right"/>
              <w:rPr>
                <w:rFonts w:ascii="Arial" w:hAnsi="Arial" w:cs="Arial"/>
                <w:lang w:val="en-US"/>
              </w:rPr>
            </w:pPr>
            <w:r>
              <w:rPr>
                <w:rFonts w:ascii="Arial" w:hAnsi="Arial" w:cs="Arial"/>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3C8FFB" w14:textId="77777777" w:rsidR="003703FB" w:rsidRDefault="003703FB">
            <w:pPr>
              <w:spacing w:after="0"/>
              <w:jc w:val="center"/>
              <w:rPr>
                <w:rFonts w:ascii="Arial" w:hAnsi="Arial" w:cs="Arial"/>
                <w:b/>
                <w:caps/>
                <w:lang w:val="en-US"/>
              </w:rPr>
            </w:pPr>
          </w:p>
        </w:tc>
        <w:tc>
          <w:tcPr>
            <w:tcW w:w="709" w:type="dxa"/>
            <w:tcBorders>
              <w:left w:val="single" w:sz="4" w:space="0" w:color="auto"/>
            </w:tcBorders>
          </w:tcPr>
          <w:p w14:paraId="316C82FA" w14:textId="77777777" w:rsidR="003703FB" w:rsidRDefault="00D24B3E">
            <w:pPr>
              <w:spacing w:after="0"/>
              <w:jc w:val="right"/>
              <w:rPr>
                <w:rFonts w:ascii="Arial" w:hAnsi="Arial" w:cs="Arial"/>
                <w:u w:val="single"/>
                <w:lang w:val="en-US"/>
              </w:rPr>
            </w:pPr>
            <w:r>
              <w:rPr>
                <w:rFonts w:ascii="Arial" w:hAnsi="Arial" w:cs="Arial"/>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96ECA" w14:textId="77777777" w:rsidR="003703FB" w:rsidRDefault="003703FB">
            <w:pPr>
              <w:spacing w:after="0"/>
              <w:jc w:val="center"/>
              <w:rPr>
                <w:rFonts w:ascii="Arial" w:hAnsi="Arial" w:cs="Arial"/>
                <w:b/>
                <w:caps/>
                <w:lang w:val="en-US" w:eastAsia="ko-KR"/>
              </w:rPr>
            </w:pPr>
          </w:p>
        </w:tc>
        <w:tc>
          <w:tcPr>
            <w:tcW w:w="2126" w:type="dxa"/>
          </w:tcPr>
          <w:p w14:paraId="584BF72D" w14:textId="77777777" w:rsidR="003703FB" w:rsidRDefault="00D24B3E">
            <w:pPr>
              <w:spacing w:after="0"/>
              <w:jc w:val="right"/>
              <w:rPr>
                <w:rFonts w:ascii="Arial" w:hAnsi="Arial" w:cs="Arial"/>
                <w:u w:val="single"/>
                <w:lang w:val="en-US"/>
              </w:rPr>
            </w:pPr>
            <w:r>
              <w:rPr>
                <w:rFonts w:ascii="Arial" w:hAnsi="Arial" w:cs="Arial"/>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6513C" w14:textId="77777777" w:rsidR="003703FB" w:rsidRDefault="003703FB">
            <w:pPr>
              <w:spacing w:after="0"/>
              <w:jc w:val="center"/>
              <w:rPr>
                <w:rFonts w:ascii="Arial" w:hAnsi="Arial" w:cs="Arial"/>
                <w:b/>
                <w:caps/>
                <w:lang w:val="en-US" w:eastAsia="ko-KR"/>
              </w:rPr>
            </w:pPr>
          </w:p>
        </w:tc>
        <w:tc>
          <w:tcPr>
            <w:tcW w:w="1418" w:type="dxa"/>
            <w:tcBorders>
              <w:left w:val="nil"/>
            </w:tcBorders>
          </w:tcPr>
          <w:p w14:paraId="0B776D7A" w14:textId="77777777" w:rsidR="003703FB" w:rsidRDefault="00D24B3E">
            <w:pPr>
              <w:spacing w:after="0"/>
              <w:jc w:val="right"/>
              <w:rPr>
                <w:rFonts w:ascii="Arial" w:hAnsi="Arial" w:cs="Arial"/>
                <w:lang w:val="en-US"/>
              </w:rPr>
            </w:pPr>
            <w:r>
              <w:rPr>
                <w:rFonts w:ascii="Arial" w:hAnsi="Arial" w:cs="Arial"/>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AF8C67" w14:textId="77777777" w:rsidR="003703FB" w:rsidRDefault="00D24B3E">
            <w:pPr>
              <w:spacing w:after="0"/>
              <w:jc w:val="center"/>
              <w:rPr>
                <w:rFonts w:ascii="Arial" w:hAnsi="Arial" w:cs="Arial"/>
                <w:b/>
                <w:bCs/>
                <w:caps/>
                <w:lang w:val="en-US"/>
              </w:rPr>
            </w:pPr>
            <w:r>
              <w:rPr>
                <w:rFonts w:ascii="Arial" w:hAnsi="Arial" w:cs="Arial" w:hint="eastAsia"/>
                <w:b/>
                <w:bCs/>
                <w:caps/>
                <w:lang w:val="en-US"/>
              </w:rPr>
              <w:t>X</w:t>
            </w:r>
          </w:p>
        </w:tc>
      </w:tr>
    </w:tbl>
    <w:p w14:paraId="78F0A970" w14:textId="77777777" w:rsidR="003703FB" w:rsidRDefault="003703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703FB" w14:paraId="193977DA" w14:textId="77777777">
        <w:tc>
          <w:tcPr>
            <w:tcW w:w="9640" w:type="dxa"/>
            <w:gridSpan w:val="11"/>
          </w:tcPr>
          <w:p w14:paraId="43A12C9E" w14:textId="77777777" w:rsidR="003703FB" w:rsidRDefault="003703FB">
            <w:pPr>
              <w:spacing w:after="0"/>
              <w:rPr>
                <w:rFonts w:ascii="Arial" w:hAnsi="Arial" w:cs="Arial"/>
                <w:sz w:val="8"/>
                <w:szCs w:val="8"/>
                <w:lang w:val="en-US"/>
              </w:rPr>
            </w:pPr>
          </w:p>
        </w:tc>
      </w:tr>
      <w:tr w:rsidR="003703FB" w14:paraId="54CBD4F8" w14:textId="77777777">
        <w:tc>
          <w:tcPr>
            <w:tcW w:w="1843" w:type="dxa"/>
            <w:tcBorders>
              <w:top w:val="single" w:sz="4" w:space="0" w:color="auto"/>
              <w:left w:val="single" w:sz="4" w:space="0" w:color="auto"/>
            </w:tcBorders>
          </w:tcPr>
          <w:p w14:paraId="4CB7A07D" w14:textId="77777777" w:rsidR="003703FB" w:rsidRDefault="00D24B3E">
            <w:pPr>
              <w:tabs>
                <w:tab w:val="right" w:pos="1759"/>
              </w:tabs>
              <w:spacing w:after="0"/>
              <w:rPr>
                <w:rFonts w:ascii="Arial" w:hAnsi="Arial" w:cs="Arial"/>
                <w:b/>
                <w:i/>
                <w:lang w:val="en-US"/>
              </w:rPr>
            </w:pPr>
            <w:r>
              <w:rPr>
                <w:rFonts w:ascii="Arial" w:hAnsi="Arial" w:cs="Arial"/>
                <w:b/>
                <w:i/>
                <w:lang w:val="en-US"/>
              </w:rPr>
              <w:t>Title:</w:t>
            </w:r>
            <w:r>
              <w:rPr>
                <w:rFonts w:ascii="Arial" w:hAnsi="Arial" w:cs="Arial"/>
                <w:b/>
                <w:i/>
                <w:lang w:val="en-US"/>
              </w:rPr>
              <w:tab/>
            </w:r>
          </w:p>
        </w:tc>
        <w:tc>
          <w:tcPr>
            <w:tcW w:w="7797" w:type="dxa"/>
            <w:gridSpan w:val="10"/>
            <w:tcBorders>
              <w:top w:val="single" w:sz="4" w:space="0" w:color="auto"/>
              <w:right w:val="single" w:sz="4" w:space="0" w:color="auto"/>
            </w:tcBorders>
            <w:shd w:val="pct30" w:color="FFFF00" w:fill="auto"/>
          </w:tcPr>
          <w:p w14:paraId="3B94C163" w14:textId="7C0B7AA2" w:rsidR="003703FB" w:rsidRDefault="007672AB">
            <w:pPr>
              <w:spacing w:after="0"/>
              <w:ind w:left="100"/>
              <w:rPr>
                <w:rFonts w:ascii="Arial" w:hAnsi="Arial" w:cs="Arial"/>
                <w:lang w:eastAsia="ko-KR"/>
              </w:rPr>
            </w:pPr>
            <w:r>
              <w:rPr>
                <w:rFonts w:ascii="Arial" w:hAnsi="Arial" w:cs="Arial"/>
                <w:lang w:eastAsia="ko-KR"/>
              </w:rPr>
              <w:t xml:space="preserve">Cleanup for </w:t>
            </w:r>
            <w:r w:rsidR="00D24B3E">
              <w:rPr>
                <w:rFonts w:ascii="Arial" w:hAnsi="Arial" w:cs="Arial"/>
                <w:lang w:eastAsia="ko-KR"/>
              </w:rPr>
              <w:t>UE capability for network verified location</w:t>
            </w:r>
          </w:p>
        </w:tc>
      </w:tr>
      <w:tr w:rsidR="003703FB" w14:paraId="137151BA" w14:textId="77777777">
        <w:tc>
          <w:tcPr>
            <w:tcW w:w="1843" w:type="dxa"/>
            <w:tcBorders>
              <w:left w:val="single" w:sz="4" w:space="0" w:color="auto"/>
            </w:tcBorders>
          </w:tcPr>
          <w:p w14:paraId="2AB61E6A" w14:textId="77777777" w:rsidR="003703FB" w:rsidRDefault="003703FB">
            <w:pPr>
              <w:spacing w:after="0"/>
              <w:rPr>
                <w:rFonts w:ascii="Arial" w:hAnsi="Arial" w:cs="Arial"/>
                <w:b/>
                <w:i/>
                <w:sz w:val="8"/>
                <w:szCs w:val="8"/>
              </w:rPr>
            </w:pPr>
          </w:p>
        </w:tc>
        <w:tc>
          <w:tcPr>
            <w:tcW w:w="7797" w:type="dxa"/>
            <w:gridSpan w:val="10"/>
            <w:tcBorders>
              <w:right w:val="single" w:sz="4" w:space="0" w:color="auto"/>
            </w:tcBorders>
          </w:tcPr>
          <w:p w14:paraId="27B986B3" w14:textId="77777777" w:rsidR="003703FB" w:rsidRDefault="003703FB">
            <w:pPr>
              <w:spacing w:after="0"/>
              <w:rPr>
                <w:rFonts w:ascii="Arial" w:hAnsi="Arial" w:cs="Arial"/>
                <w:sz w:val="8"/>
                <w:szCs w:val="8"/>
              </w:rPr>
            </w:pPr>
          </w:p>
        </w:tc>
      </w:tr>
      <w:tr w:rsidR="003703FB" w14:paraId="00FD3947" w14:textId="77777777">
        <w:tc>
          <w:tcPr>
            <w:tcW w:w="1843" w:type="dxa"/>
            <w:tcBorders>
              <w:left w:val="single" w:sz="4" w:space="0" w:color="auto"/>
            </w:tcBorders>
          </w:tcPr>
          <w:p w14:paraId="7D591818" w14:textId="77777777" w:rsidR="003703FB" w:rsidRDefault="00D24B3E">
            <w:pPr>
              <w:tabs>
                <w:tab w:val="right" w:pos="1759"/>
              </w:tabs>
              <w:spacing w:after="0"/>
              <w:rPr>
                <w:rFonts w:ascii="Arial" w:hAnsi="Arial" w:cs="Arial"/>
                <w:b/>
                <w:i/>
                <w:lang w:val="en-US"/>
              </w:rPr>
            </w:pPr>
            <w:r>
              <w:rPr>
                <w:rFonts w:ascii="Arial" w:hAnsi="Arial" w:cs="Arial"/>
                <w:b/>
                <w:i/>
                <w:lang w:val="en-US"/>
              </w:rPr>
              <w:t>Source to WG:</w:t>
            </w:r>
          </w:p>
        </w:tc>
        <w:tc>
          <w:tcPr>
            <w:tcW w:w="7797" w:type="dxa"/>
            <w:gridSpan w:val="10"/>
            <w:tcBorders>
              <w:right w:val="single" w:sz="4" w:space="0" w:color="auto"/>
            </w:tcBorders>
            <w:shd w:val="pct30" w:color="FFFF00" w:fill="auto"/>
          </w:tcPr>
          <w:p w14:paraId="5DFE5484" w14:textId="3D42D518" w:rsidR="003703FB" w:rsidRDefault="00D24B3E">
            <w:pPr>
              <w:spacing w:after="0"/>
              <w:ind w:left="100"/>
              <w:rPr>
                <w:rFonts w:ascii="Arial" w:eastAsia="宋体" w:hAnsi="Arial" w:cs="Arial"/>
                <w:lang w:val="en-US" w:eastAsia="zh-CN"/>
              </w:rPr>
            </w:pPr>
            <w:r>
              <w:rPr>
                <w:rFonts w:ascii="Arial" w:eastAsia="宋体" w:hAnsi="Arial" w:cs="Arial" w:hint="eastAsia"/>
                <w:lang w:val="en-US" w:eastAsia="zh-CN"/>
              </w:rPr>
              <w:t>NEC</w:t>
            </w:r>
          </w:p>
        </w:tc>
      </w:tr>
      <w:tr w:rsidR="003703FB" w14:paraId="247810CA" w14:textId="77777777">
        <w:tc>
          <w:tcPr>
            <w:tcW w:w="1843" w:type="dxa"/>
            <w:tcBorders>
              <w:left w:val="single" w:sz="4" w:space="0" w:color="auto"/>
            </w:tcBorders>
          </w:tcPr>
          <w:p w14:paraId="0D8B0CCC" w14:textId="77777777" w:rsidR="003703FB" w:rsidRDefault="00D24B3E">
            <w:pPr>
              <w:tabs>
                <w:tab w:val="right" w:pos="1759"/>
              </w:tabs>
              <w:spacing w:after="0"/>
              <w:rPr>
                <w:rFonts w:ascii="Arial" w:hAnsi="Arial" w:cs="Arial"/>
                <w:b/>
                <w:i/>
                <w:lang w:val="en-US"/>
              </w:rPr>
            </w:pPr>
            <w:r>
              <w:rPr>
                <w:rFonts w:ascii="Arial" w:hAnsi="Arial" w:cs="Arial"/>
                <w:b/>
                <w:i/>
                <w:lang w:val="en-US"/>
              </w:rPr>
              <w:t>Source to TSG:</w:t>
            </w:r>
          </w:p>
        </w:tc>
        <w:tc>
          <w:tcPr>
            <w:tcW w:w="7797" w:type="dxa"/>
            <w:gridSpan w:val="10"/>
            <w:tcBorders>
              <w:right w:val="single" w:sz="4" w:space="0" w:color="auto"/>
            </w:tcBorders>
            <w:shd w:val="pct30" w:color="FFFF00" w:fill="auto"/>
          </w:tcPr>
          <w:p w14:paraId="2A76A3D6" w14:textId="77777777" w:rsidR="003703FB" w:rsidRDefault="00D24B3E">
            <w:pPr>
              <w:spacing w:after="0"/>
              <w:ind w:left="100"/>
              <w:rPr>
                <w:rFonts w:ascii="Arial" w:hAnsi="Arial" w:cs="Arial"/>
                <w:lang w:val="en-US"/>
              </w:rPr>
            </w:pPr>
            <w:r>
              <w:rPr>
                <w:rFonts w:ascii="Arial" w:hAnsi="Arial" w:cs="Arial"/>
                <w:lang w:val="en-US"/>
              </w:rPr>
              <w:t>SA2</w:t>
            </w:r>
          </w:p>
        </w:tc>
      </w:tr>
      <w:tr w:rsidR="003703FB" w14:paraId="150CE85B" w14:textId="77777777">
        <w:tc>
          <w:tcPr>
            <w:tcW w:w="1843" w:type="dxa"/>
            <w:tcBorders>
              <w:left w:val="single" w:sz="4" w:space="0" w:color="auto"/>
            </w:tcBorders>
          </w:tcPr>
          <w:p w14:paraId="2D28CE84" w14:textId="77777777" w:rsidR="003703FB" w:rsidRDefault="003703FB">
            <w:pPr>
              <w:spacing w:after="0"/>
              <w:rPr>
                <w:rFonts w:ascii="Arial" w:hAnsi="Arial" w:cs="Arial"/>
                <w:b/>
                <w:i/>
                <w:sz w:val="8"/>
                <w:szCs w:val="8"/>
                <w:lang w:val="en-US"/>
              </w:rPr>
            </w:pPr>
          </w:p>
        </w:tc>
        <w:tc>
          <w:tcPr>
            <w:tcW w:w="7797" w:type="dxa"/>
            <w:gridSpan w:val="10"/>
            <w:tcBorders>
              <w:right w:val="single" w:sz="4" w:space="0" w:color="auto"/>
            </w:tcBorders>
          </w:tcPr>
          <w:p w14:paraId="118777D5" w14:textId="77777777" w:rsidR="003703FB" w:rsidRDefault="003703FB">
            <w:pPr>
              <w:spacing w:after="0"/>
              <w:rPr>
                <w:rFonts w:ascii="Arial" w:hAnsi="Arial" w:cs="Arial"/>
                <w:sz w:val="8"/>
                <w:szCs w:val="8"/>
                <w:lang w:val="en-US"/>
              </w:rPr>
            </w:pPr>
          </w:p>
        </w:tc>
      </w:tr>
      <w:tr w:rsidR="003703FB" w14:paraId="660DEC74" w14:textId="77777777">
        <w:tc>
          <w:tcPr>
            <w:tcW w:w="1843" w:type="dxa"/>
            <w:tcBorders>
              <w:left w:val="single" w:sz="4" w:space="0" w:color="auto"/>
            </w:tcBorders>
          </w:tcPr>
          <w:p w14:paraId="2B3AAF35" w14:textId="77777777" w:rsidR="003703FB" w:rsidRDefault="00D24B3E">
            <w:pPr>
              <w:tabs>
                <w:tab w:val="right" w:pos="1759"/>
              </w:tabs>
              <w:spacing w:after="0"/>
              <w:rPr>
                <w:rFonts w:ascii="Arial" w:hAnsi="Arial" w:cs="Arial"/>
                <w:b/>
                <w:i/>
                <w:lang w:val="en-US"/>
              </w:rPr>
            </w:pPr>
            <w:r>
              <w:rPr>
                <w:rFonts w:ascii="Arial" w:hAnsi="Arial" w:cs="Arial"/>
                <w:b/>
                <w:i/>
                <w:lang w:val="en-US"/>
              </w:rPr>
              <w:t>Work item code:</w:t>
            </w:r>
          </w:p>
        </w:tc>
        <w:tc>
          <w:tcPr>
            <w:tcW w:w="3686" w:type="dxa"/>
            <w:gridSpan w:val="5"/>
            <w:shd w:val="pct30" w:color="FFFF00" w:fill="auto"/>
          </w:tcPr>
          <w:p w14:paraId="056052AC" w14:textId="77777777" w:rsidR="003703FB" w:rsidRDefault="00D24B3E">
            <w:pPr>
              <w:spacing w:after="0"/>
              <w:ind w:left="100"/>
              <w:rPr>
                <w:rFonts w:ascii="Arial" w:hAnsi="Arial" w:cs="Arial"/>
                <w:lang w:val="en-US"/>
              </w:rPr>
            </w:pPr>
            <w:r>
              <w:rPr>
                <w:rFonts w:ascii="Arial" w:hAnsi="Arial" w:cs="Arial"/>
                <w:lang w:val="en-US"/>
              </w:rPr>
              <w:t>IoT_SAT_ARCH_EPS</w:t>
            </w:r>
          </w:p>
        </w:tc>
        <w:tc>
          <w:tcPr>
            <w:tcW w:w="567" w:type="dxa"/>
            <w:tcBorders>
              <w:left w:val="nil"/>
            </w:tcBorders>
          </w:tcPr>
          <w:p w14:paraId="5B50341D" w14:textId="77777777" w:rsidR="003703FB" w:rsidRDefault="003703FB">
            <w:pPr>
              <w:spacing w:after="0"/>
              <w:ind w:right="100"/>
              <w:rPr>
                <w:rFonts w:ascii="Arial" w:hAnsi="Arial" w:cs="Arial"/>
                <w:lang w:val="en-US"/>
              </w:rPr>
            </w:pPr>
          </w:p>
        </w:tc>
        <w:tc>
          <w:tcPr>
            <w:tcW w:w="1417" w:type="dxa"/>
            <w:gridSpan w:val="3"/>
            <w:tcBorders>
              <w:left w:val="nil"/>
            </w:tcBorders>
          </w:tcPr>
          <w:p w14:paraId="2EEC1165" w14:textId="77777777" w:rsidR="003703FB" w:rsidRDefault="00D24B3E">
            <w:pPr>
              <w:spacing w:after="0"/>
              <w:jc w:val="right"/>
              <w:rPr>
                <w:rFonts w:ascii="Arial" w:hAnsi="Arial" w:cs="Arial"/>
                <w:lang w:val="en-US"/>
              </w:rPr>
            </w:pPr>
            <w:r>
              <w:rPr>
                <w:rFonts w:ascii="Arial" w:hAnsi="Arial" w:cs="Arial"/>
                <w:b/>
                <w:i/>
                <w:lang w:val="en-US"/>
              </w:rPr>
              <w:t>Date:</w:t>
            </w:r>
          </w:p>
        </w:tc>
        <w:tc>
          <w:tcPr>
            <w:tcW w:w="2127" w:type="dxa"/>
            <w:tcBorders>
              <w:right w:val="single" w:sz="4" w:space="0" w:color="auto"/>
            </w:tcBorders>
            <w:shd w:val="pct30" w:color="FFFF00" w:fill="auto"/>
          </w:tcPr>
          <w:p w14:paraId="31640B30" w14:textId="5D4AA6D8" w:rsidR="003703FB" w:rsidRDefault="00D24B3E">
            <w:pPr>
              <w:spacing w:after="0"/>
              <w:ind w:left="100"/>
              <w:rPr>
                <w:rFonts w:ascii="Arial" w:hAnsi="Arial" w:cs="Arial"/>
                <w:lang w:val="en-US"/>
              </w:rPr>
            </w:pPr>
            <w:r>
              <w:rPr>
                <w:rFonts w:ascii="Arial" w:hAnsi="Arial" w:cs="Arial"/>
                <w:lang w:val="en-US"/>
              </w:rPr>
              <w:t>2023-</w:t>
            </w:r>
            <w:r>
              <w:rPr>
                <w:rFonts w:ascii="Arial" w:eastAsia="宋体" w:hAnsi="Arial" w:cs="Arial" w:hint="eastAsia"/>
                <w:lang w:val="en-US" w:eastAsia="zh-CN"/>
              </w:rPr>
              <w:t>09</w:t>
            </w:r>
            <w:r>
              <w:rPr>
                <w:rFonts w:ascii="Arial" w:hAnsi="Arial" w:cs="Arial"/>
                <w:lang w:val="en-US"/>
              </w:rPr>
              <w:t>-2</w:t>
            </w:r>
            <w:r>
              <w:rPr>
                <w:rFonts w:ascii="Arial" w:eastAsia="宋体" w:hAnsi="Arial" w:cs="Arial" w:hint="eastAsia"/>
                <w:lang w:val="en-US" w:eastAsia="zh-CN"/>
              </w:rPr>
              <w:t>5</w:t>
            </w:r>
          </w:p>
        </w:tc>
      </w:tr>
      <w:tr w:rsidR="003703FB" w14:paraId="78BBAF5B" w14:textId="77777777">
        <w:tc>
          <w:tcPr>
            <w:tcW w:w="1843" w:type="dxa"/>
            <w:tcBorders>
              <w:left w:val="single" w:sz="4" w:space="0" w:color="auto"/>
            </w:tcBorders>
          </w:tcPr>
          <w:p w14:paraId="3F350AF0" w14:textId="77777777" w:rsidR="003703FB" w:rsidRDefault="003703FB">
            <w:pPr>
              <w:spacing w:after="0"/>
              <w:rPr>
                <w:rFonts w:ascii="Arial" w:hAnsi="Arial" w:cs="Arial"/>
                <w:b/>
                <w:i/>
                <w:sz w:val="8"/>
                <w:szCs w:val="8"/>
                <w:lang w:val="en-US"/>
              </w:rPr>
            </w:pPr>
          </w:p>
        </w:tc>
        <w:tc>
          <w:tcPr>
            <w:tcW w:w="1986" w:type="dxa"/>
            <w:gridSpan w:val="4"/>
          </w:tcPr>
          <w:p w14:paraId="70F16922" w14:textId="77777777" w:rsidR="003703FB" w:rsidRDefault="003703FB">
            <w:pPr>
              <w:spacing w:after="0"/>
              <w:rPr>
                <w:rFonts w:ascii="Arial" w:hAnsi="Arial" w:cs="Arial"/>
                <w:sz w:val="8"/>
                <w:szCs w:val="8"/>
                <w:lang w:val="en-US"/>
              </w:rPr>
            </w:pPr>
          </w:p>
        </w:tc>
        <w:tc>
          <w:tcPr>
            <w:tcW w:w="2267" w:type="dxa"/>
            <w:gridSpan w:val="2"/>
          </w:tcPr>
          <w:p w14:paraId="785B3648" w14:textId="77777777" w:rsidR="003703FB" w:rsidRDefault="003703FB">
            <w:pPr>
              <w:spacing w:after="0"/>
              <w:rPr>
                <w:rFonts w:ascii="Arial" w:hAnsi="Arial" w:cs="Arial"/>
                <w:sz w:val="8"/>
                <w:szCs w:val="8"/>
                <w:lang w:val="en-US"/>
              </w:rPr>
            </w:pPr>
          </w:p>
        </w:tc>
        <w:tc>
          <w:tcPr>
            <w:tcW w:w="1417" w:type="dxa"/>
            <w:gridSpan w:val="3"/>
          </w:tcPr>
          <w:p w14:paraId="5E3E6EF3" w14:textId="77777777" w:rsidR="003703FB" w:rsidRDefault="003703FB">
            <w:pPr>
              <w:spacing w:after="0"/>
              <w:rPr>
                <w:rFonts w:ascii="Arial" w:hAnsi="Arial" w:cs="Arial"/>
                <w:sz w:val="8"/>
                <w:szCs w:val="8"/>
                <w:lang w:val="en-US"/>
              </w:rPr>
            </w:pPr>
          </w:p>
        </w:tc>
        <w:tc>
          <w:tcPr>
            <w:tcW w:w="2127" w:type="dxa"/>
            <w:tcBorders>
              <w:right w:val="single" w:sz="4" w:space="0" w:color="auto"/>
            </w:tcBorders>
          </w:tcPr>
          <w:p w14:paraId="1C3357CA" w14:textId="77777777" w:rsidR="003703FB" w:rsidRDefault="003703FB">
            <w:pPr>
              <w:spacing w:after="0"/>
              <w:rPr>
                <w:rFonts w:ascii="Arial" w:hAnsi="Arial" w:cs="Arial"/>
                <w:sz w:val="8"/>
                <w:szCs w:val="8"/>
                <w:lang w:val="en-US"/>
              </w:rPr>
            </w:pPr>
          </w:p>
        </w:tc>
      </w:tr>
      <w:tr w:rsidR="003703FB" w14:paraId="78F388C8" w14:textId="77777777">
        <w:trPr>
          <w:cantSplit/>
        </w:trPr>
        <w:tc>
          <w:tcPr>
            <w:tcW w:w="1843" w:type="dxa"/>
            <w:tcBorders>
              <w:left w:val="single" w:sz="4" w:space="0" w:color="auto"/>
            </w:tcBorders>
          </w:tcPr>
          <w:p w14:paraId="53432121" w14:textId="77777777" w:rsidR="003703FB" w:rsidRDefault="00D24B3E">
            <w:pPr>
              <w:tabs>
                <w:tab w:val="right" w:pos="1759"/>
              </w:tabs>
              <w:spacing w:after="0"/>
              <w:rPr>
                <w:rFonts w:ascii="Arial" w:hAnsi="Arial" w:cs="Arial"/>
                <w:b/>
                <w:i/>
                <w:lang w:val="en-US"/>
              </w:rPr>
            </w:pPr>
            <w:r>
              <w:rPr>
                <w:rFonts w:ascii="Arial" w:hAnsi="Arial" w:cs="Arial"/>
                <w:b/>
                <w:i/>
                <w:lang w:val="en-US"/>
              </w:rPr>
              <w:t>Category:</w:t>
            </w:r>
          </w:p>
        </w:tc>
        <w:tc>
          <w:tcPr>
            <w:tcW w:w="851" w:type="dxa"/>
            <w:shd w:val="pct30" w:color="FFFF00" w:fill="auto"/>
          </w:tcPr>
          <w:p w14:paraId="515ADE8E" w14:textId="77777777" w:rsidR="003703FB" w:rsidRDefault="00D24B3E">
            <w:pPr>
              <w:spacing w:after="0"/>
              <w:ind w:left="100" w:right="-609"/>
              <w:rPr>
                <w:rFonts w:ascii="Arial" w:hAnsi="Arial" w:cs="Arial"/>
                <w:b/>
                <w:lang w:val="en-US" w:eastAsia="ko-KR"/>
              </w:rPr>
            </w:pPr>
            <w:r>
              <w:rPr>
                <w:rFonts w:ascii="Arial" w:hAnsi="Arial" w:cs="Arial"/>
                <w:b/>
                <w:lang w:val="en-US" w:eastAsia="ko-KR"/>
              </w:rPr>
              <w:t>F</w:t>
            </w:r>
          </w:p>
        </w:tc>
        <w:tc>
          <w:tcPr>
            <w:tcW w:w="3402" w:type="dxa"/>
            <w:gridSpan w:val="5"/>
            <w:tcBorders>
              <w:left w:val="nil"/>
            </w:tcBorders>
          </w:tcPr>
          <w:p w14:paraId="2618D92F" w14:textId="77777777" w:rsidR="003703FB" w:rsidRDefault="003703FB">
            <w:pPr>
              <w:spacing w:after="0"/>
              <w:rPr>
                <w:rFonts w:ascii="Arial" w:hAnsi="Arial" w:cs="Arial"/>
                <w:lang w:val="en-US"/>
              </w:rPr>
            </w:pPr>
          </w:p>
        </w:tc>
        <w:tc>
          <w:tcPr>
            <w:tcW w:w="1417" w:type="dxa"/>
            <w:gridSpan w:val="3"/>
            <w:tcBorders>
              <w:left w:val="nil"/>
            </w:tcBorders>
          </w:tcPr>
          <w:p w14:paraId="2250B39F" w14:textId="77777777" w:rsidR="003703FB" w:rsidRDefault="00D24B3E">
            <w:pPr>
              <w:spacing w:after="0"/>
              <w:jc w:val="right"/>
              <w:rPr>
                <w:rFonts w:ascii="Arial" w:hAnsi="Arial" w:cs="Arial"/>
                <w:b/>
                <w:i/>
                <w:lang w:val="en-US"/>
              </w:rPr>
            </w:pPr>
            <w:r>
              <w:rPr>
                <w:rFonts w:ascii="Arial" w:hAnsi="Arial" w:cs="Arial"/>
                <w:b/>
                <w:i/>
                <w:lang w:val="en-US"/>
              </w:rPr>
              <w:t>Release:</w:t>
            </w:r>
          </w:p>
        </w:tc>
        <w:tc>
          <w:tcPr>
            <w:tcW w:w="2127" w:type="dxa"/>
            <w:tcBorders>
              <w:right w:val="single" w:sz="4" w:space="0" w:color="auto"/>
            </w:tcBorders>
            <w:shd w:val="pct30" w:color="FFFF00" w:fill="auto"/>
          </w:tcPr>
          <w:p w14:paraId="0D07A28C" w14:textId="77777777" w:rsidR="003703FB" w:rsidRDefault="00D24B3E">
            <w:pPr>
              <w:spacing w:after="0"/>
              <w:ind w:left="100"/>
              <w:rPr>
                <w:rFonts w:ascii="Arial" w:hAnsi="Arial" w:cs="Arial"/>
                <w:lang w:val="en-US"/>
              </w:rPr>
            </w:pPr>
            <w:r>
              <w:rPr>
                <w:rFonts w:ascii="Arial" w:hAnsi="Arial" w:cs="Arial"/>
                <w:lang w:val="en-US"/>
              </w:rPr>
              <w:t>Rel-17</w:t>
            </w:r>
          </w:p>
        </w:tc>
      </w:tr>
      <w:tr w:rsidR="003703FB" w14:paraId="198E9972" w14:textId="77777777">
        <w:tc>
          <w:tcPr>
            <w:tcW w:w="1843" w:type="dxa"/>
            <w:tcBorders>
              <w:left w:val="single" w:sz="4" w:space="0" w:color="auto"/>
              <w:bottom w:val="single" w:sz="4" w:space="0" w:color="auto"/>
            </w:tcBorders>
          </w:tcPr>
          <w:p w14:paraId="31D35C24" w14:textId="77777777" w:rsidR="003703FB" w:rsidRDefault="003703FB">
            <w:pPr>
              <w:spacing w:after="0"/>
              <w:rPr>
                <w:rFonts w:ascii="Arial" w:hAnsi="Arial" w:cs="Arial"/>
                <w:b/>
                <w:i/>
                <w:lang w:val="en-US"/>
              </w:rPr>
            </w:pPr>
          </w:p>
        </w:tc>
        <w:tc>
          <w:tcPr>
            <w:tcW w:w="4677" w:type="dxa"/>
            <w:gridSpan w:val="8"/>
            <w:tcBorders>
              <w:bottom w:val="single" w:sz="4" w:space="0" w:color="auto"/>
            </w:tcBorders>
          </w:tcPr>
          <w:p w14:paraId="148291BF" w14:textId="77777777" w:rsidR="003703FB" w:rsidRDefault="00D24B3E">
            <w:pPr>
              <w:spacing w:after="0"/>
              <w:ind w:left="383" w:hanging="383"/>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categories:</w:t>
            </w:r>
            <w:r>
              <w:rPr>
                <w:rFonts w:ascii="Arial" w:hAnsi="Arial" w:cs="Arial"/>
                <w:b/>
                <w:i/>
                <w:sz w:val="18"/>
              </w:rPr>
              <w:br/>
            </w:r>
            <w:proofErr w:type="gramStart"/>
            <w:r>
              <w:rPr>
                <w:rFonts w:ascii="Arial" w:hAnsi="Arial" w:cs="Arial"/>
                <w:b/>
                <w:i/>
                <w:sz w:val="18"/>
              </w:rPr>
              <w:t>F</w:t>
            </w:r>
            <w:r>
              <w:rPr>
                <w:rFonts w:ascii="Arial" w:hAnsi="Arial" w:cs="Arial"/>
                <w:i/>
                <w:sz w:val="18"/>
              </w:rPr>
              <w:t xml:space="preserve">  (</w:t>
            </w:r>
            <w:proofErr w:type="gramEnd"/>
            <w:r>
              <w:rPr>
                <w:rFonts w:ascii="Arial" w:hAnsi="Arial" w:cs="Arial"/>
                <w:i/>
                <w:sz w:val="18"/>
              </w:rPr>
              <w:t>correction)</w:t>
            </w:r>
            <w:r>
              <w:rPr>
                <w:rFonts w:ascii="Arial" w:hAnsi="Arial" w:cs="Arial"/>
                <w:i/>
                <w:sz w:val="18"/>
              </w:rPr>
              <w:br/>
            </w:r>
            <w:r>
              <w:rPr>
                <w:rFonts w:ascii="Arial" w:hAnsi="Arial" w:cs="Arial"/>
                <w:b/>
                <w:i/>
                <w:sz w:val="18"/>
              </w:rPr>
              <w:t>A</w:t>
            </w:r>
            <w:r>
              <w:rPr>
                <w:rFonts w:ascii="Arial" w:hAnsi="Arial" w:cs="Arial"/>
                <w:i/>
                <w:sz w:val="18"/>
              </w:rPr>
              <w:t xml:space="preserve">  (mirror corresponding to a change in an earlier release)</w:t>
            </w:r>
            <w:r>
              <w:rPr>
                <w:rFonts w:ascii="Arial" w:hAnsi="Arial" w:cs="Arial"/>
                <w:i/>
                <w:sz w:val="18"/>
              </w:rPr>
              <w:br/>
            </w:r>
            <w:r>
              <w:rPr>
                <w:rFonts w:ascii="Arial" w:hAnsi="Arial" w:cs="Arial"/>
                <w:b/>
                <w:i/>
                <w:sz w:val="18"/>
              </w:rPr>
              <w:t>B</w:t>
            </w:r>
            <w:r>
              <w:rPr>
                <w:rFonts w:ascii="Arial" w:hAnsi="Arial" w:cs="Arial"/>
                <w:i/>
                <w:sz w:val="18"/>
              </w:rPr>
              <w:t xml:space="preserve">  (addition of feature), </w:t>
            </w:r>
            <w:r>
              <w:rPr>
                <w:rFonts w:ascii="Arial" w:hAnsi="Arial" w:cs="Arial"/>
                <w:i/>
                <w:sz w:val="18"/>
              </w:rPr>
              <w:br/>
            </w:r>
            <w:r>
              <w:rPr>
                <w:rFonts w:ascii="Arial" w:hAnsi="Arial" w:cs="Arial"/>
                <w:b/>
                <w:i/>
                <w:sz w:val="18"/>
              </w:rPr>
              <w:t>C</w:t>
            </w:r>
            <w:r>
              <w:rPr>
                <w:rFonts w:ascii="Arial" w:hAnsi="Arial" w:cs="Arial"/>
                <w:i/>
                <w:sz w:val="18"/>
              </w:rPr>
              <w:t xml:space="preserve">  (functional modification of feature)</w:t>
            </w:r>
            <w:r>
              <w:rPr>
                <w:rFonts w:ascii="Arial" w:hAnsi="Arial" w:cs="Arial"/>
                <w:i/>
                <w:sz w:val="18"/>
              </w:rPr>
              <w:br/>
            </w:r>
            <w:r>
              <w:rPr>
                <w:rFonts w:ascii="Arial" w:hAnsi="Arial" w:cs="Arial"/>
                <w:b/>
                <w:i/>
                <w:sz w:val="18"/>
              </w:rPr>
              <w:t>D</w:t>
            </w:r>
            <w:r>
              <w:rPr>
                <w:rFonts w:ascii="Arial" w:hAnsi="Arial" w:cs="Arial"/>
                <w:i/>
                <w:sz w:val="18"/>
              </w:rPr>
              <w:t xml:space="preserve">  (editorial modification)</w:t>
            </w:r>
          </w:p>
          <w:p w14:paraId="701DF67E" w14:textId="77777777" w:rsidR="003703FB" w:rsidRDefault="00D24B3E">
            <w:pPr>
              <w:spacing w:after="120"/>
              <w:rPr>
                <w:rFonts w:ascii="Arial" w:hAnsi="Arial" w:cs="Arial"/>
              </w:rPr>
            </w:pPr>
            <w:r>
              <w:rPr>
                <w:rFonts w:ascii="Arial" w:hAnsi="Arial" w:cs="Arial"/>
                <w:sz w:val="18"/>
              </w:rPr>
              <w:t>Detailed explanations of the above categories can</w:t>
            </w:r>
            <w:r>
              <w:rPr>
                <w:rFonts w:ascii="Arial" w:hAnsi="Arial" w:cs="Arial"/>
                <w:sz w:val="18"/>
              </w:rPr>
              <w:br/>
              <w:t xml:space="preserve">be found in 3GPP </w:t>
            </w:r>
            <w:hyperlink r:id="rId13" w:history="1">
              <w:r>
                <w:rPr>
                  <w:rFonts w:ascii="Arial" w:hAnsi="Arial" w:cs="Arial"/>
                  <w:color w:val="0563C1"/>
                  <w:sz w:val="18"/>
                  <w:u w:val="single"/>
                </w:rPr>
                <w:t>TR 21.900</w:t>
              </w:r>
            </w:hyperlink>
            <w:r>
              <w:rPr>
                <w:rFonts w:ascii="Arial" w:hAnsi="Arial" w:cs="Arial"/>
                <w:sz w:val="18"/>
              </w:rPr>
              <w:t>.</w:t>
            </w:r>
          </w:p>
        </w:tc>
        <w:tc>
          <w:tcPr>
            <w:tcW w:w="3120" w:type="dxa"/>
            <w:gridSpan w:val="2"/>
            <w:tcBorders>
              <w:bottom w:val="single" w:sz="4" w:space="0" w:color="auto"/>
              <w:right w:val="single" w:sz="4" w:space="0" w:color="auto"/>
            </w:tcBorders>
          </w:tcPr>
          <w:p w14:paraId="4886431F" w14:textId="77777777" w:rsidR="003703FB" w:rsidRDefault="00D24B3E">
            <w:pPr>
              <w:tabs>
                <w:tab w:val="left" w:pos="950"/>
              </w:tabs>
              <w:spacing w:after="0"/>
              <w:ind w:left="241" w:hanging="241"/>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releases:</w:t>
            </w:r>
            <w:r>
              <w:rPr>
                <w:rFonts w:ascii="Arial" w:hAnsi="Arial" w:cs="Arial"/>
                <w:i/>
                <w:sz w:val="18"/>
              </w:rPr>
              <w:br/>
              <w:t>Rel-8</w:t>
            </w:r>
            <w:r>
              <w:rPr>
                <w:rFonts w:ascii="Arial" w:hAnsi="Arial" w:cs="Arial"/>
                <w:i/>
                <w:sz w:val="18"/>
              </w:rPr>
              <w:tab/>
              <w:t>(Release 8)</w:t>
            </w:r>
            <w:r>
              <w:rPr>
                <w:rFonts w:ascii="Arial" w:hAnsi="Arial" w:cs="Arial"/>
                <w:i/>
                <w:sz w:val="18"/>
              </w:rPr>
              <w:br/>
              <w:t>Rel-9</w:t>
            </w:r>
            <w:r>
              <w:rPr>
                <w:rFonts w:ascii="Arial" w:hAnsi="Arial" w:cs="Arial"/>
                <w:i/>
                <w:sz w:val="18"/>
              </w:rPr>
              <w:tab/>
              <w:t>(Release 9)</w:t>
            </w:r>
            <w:r>
              <w:rPr>
                <w:rFonts w:ascii="Arial" w:hAnsi="Arial" w:cs="Arial"/>
                <w:i/>
                <w:sz w:val="18"/>
              </w:rPr>
              <w:br/>
              <w:t>Rel-10</w:t>
            </w:r>
            <w:r>
              <w:rPr>
                <w:rFonts w:ascii="Arial" w:hAnsi="Arial" w:cs="Arial"/>
                <w:i/>
                <w:sz w:val="18"/>
              </w:rPr>
              <w:tab/>
              <w:t>(Release 10)</w:t>
            </w:r>
            <w:r>
              <w:rPr>
                <w:rFonts w:ascii="Arial" w:hAnsi="Arial" w:cs="Arial"/>
                <w:i/>
                <w:sz w:val="18"/>
              </w:rPr>
              <w:br/>
              <w:t>Rel-11</w:t>
            </w:r>
            <w:r>
              <w:rPr>
                <w:rFonts w:ascii="Arial" w:hAnsi="Arial" w:cs="Arial"/>
                <w:i/>
                <w:sz w:val="18"/>
              </w:rPr>
              <w:tab/>
              <w:t>(Release 11)</w:t>
            </w:r>
            <w:r>
              <w:rPr>
                <w:rFonts w:ascii="Arial" w:hAnsi="Arial" w:cs="Arial"/>
                <w:i/>
                <w:sz w:val="18"/>
              </w:rPr>
              <w:br/>
              <w:t>Rel-12</w:t>
            </w:r>
            <w:r>
              <w:rPr>
                <w:rFonts w:ascii="Arial" w:hAnsi="Arial" w:cs="Arial"/>
                <w:i/>
                <w:sz w:val="18"/>
              </w:rPr>
              <w:tab/>
              <w:t>(Release 12)</w:t>
            </w:r>
            <w:r>
              <w:rPr>
                <w:rFonts w:ascii="Arial" w:hAnsi="Arial" w:cs="Arial"/>
                <w:i/>
                <w:sz w:val="18"/>
              </w:rPr>
              <w:br/>
              <w:t>Rel-13</w:t>
            </w:r>
            <w:r>
              <w:rPr>
                <w:rFonts w:ascii="Arial" w:hAnsi="Arial" w:cs="Arial"/>
                <w:i/>
                <w:sz w:val="18"/>
              </w:rPr>
              <w:tab/>
              <w:t>(Release 13)</w:t>
            </w:r>
            <w:r>
              <w:rPr>
                <w:rFonts w:ascii="Arial" w:hAnsi="Arial" w:cs="Arial"/>
                <w:i/>
                <w:sz w:val="18"/>
              </w:rPr>
              <w:br/>
              <w:t>Rel-14</w:t>
            </w:r>
            <w:r>
              <w:rPr>
                <w:rFonts w:ascii="Arial" w:hAnsi="Arial" w:cs="Arial"/>
                <w:i/>
                <w:sz w:val="18"/>
              </w:rPr>
              <w:tab/>
              <w:t>(Release 14)</w:t>
            </w:r>
            <w:r>
              <w:rPr>
                <w:rFonts w:ascii="Arial" w:hAnsi="Arial" w:cs="Arial"/>
                <w:i/>
                <w:sz w:val="18"/>
              </w:rPr>
              <w:br/>
              <w:t>Rel-15</w:t>
            </w:r>
            <w:r>
              <w:rPr>
                <w:rFonts w:ascii="Arial" w:hAnsi="Arial" w:cs="Arial"/>
                <w:i/>
                <w:sz w:val="18"/>
              </w:rPr>
              <w:tab/>
              <w:t>(Release 15)</w:t>
            </w:r>
            <w:r>
              <w:rPr>
                <w:rFonts w:ascii="Arial" w:hAnsi="Arial" w:cs="Arial"/>
                <w:i/>
                <w:sz w:val="18"/>
              </w:rPr>
              <w:br/>
              <w:t>Rel-16</w:t>
            </w:r>
            <w:r>
              <w:rPr>
                <w:rFonts w:ascii="Arial" w:hAnsi="Arial" w:cs="Arial"/>
                <w:i/>
                <w:sz w:val="18"/>
              </w:rPr>
              <w:tab/>
              <w:t>(Release 16)</w:t>
            </w:r>
          </w:p>
          <w:p w14:paraId="61C9E622" w14:textId="77777777" w:rsidR="003703FB" w:rsidRDefault="00D24B3E">
            <w:pPr>
              <w:tabs>
                <w:tab w:val="left" w:pos="950"/>
              </w:tabs>
              <w:spacing w:after="0"/>
              <w:ind w:left="241" w:hanging="241"/>
              <w:rPr>
                <w:rFonts w:ascii="Arial" w:hAnsi="Arial" w:cs="Arial"/>
                <w:i/>
                <w:sz w:val="18"/>
              </w:rPr>
            </w:pPr>
            <w:r>
              <w:rPr>
                <w:rFonts w:ascii="Arial" w:hAnsi="Arial" w:cs="Arial" w:hint="eastAsia"/>
                <w:i/>
                <w:sz w:val="18"/>
              </w:rPr>
              <w:t xml:space="preserve"> </w:t>
            </w:r>
            <w:r>
              <w:rPr>
                <w:rFonts w:ascii="Arial" w:hAnsi="Arial" w:cs="Arial"/>
                <w:i/>
                <w:sz w:val="18"/>
              </w:rPr>
              <w:t xml:space="preserve">  </w:t>
            </w:r>
          </w:p>
        </w:tc>
      </w:tr>
      <w:tr w:rsidR="003703FB" w14:paraId="75F498E3" w14:textId="77777777">
        <w:tc>
          <w:tcPr>
            <w:tcW w:w="1843" w:type="dxa"/>
          </w:tcPr>
          <w:p w14:paraId="0EA15DE5" w14:textId="77777777" w:rsidR="003703FB" w:rsidRDefault="00D24B3E">
            <w:pPr>
              <w:spacing w:after="0"/>
              <w:rPr>
                <w:rFonts w:ascii="Arial" w:hAnsi="Arial" w:cs="Arial"/>
                <w:b/>
                <w:i/>
                <w:sz w:val="8"/>
                <w:szCs w:val="8"/>
              </w:rPr>
            </w:pPr>
            <w:r>
              <w:rPr>
                <w:rFonts w:ascii="Arial" w:hAnsi="Arial" w:cs="Arial" w:hint="eastAsia"/>
                <w:b/>
                <w:i/>
                <w:sz w:val="8"/>
                <w:szCs w:val="8"/>
              </w:rPr>
              <w:t xml:space="preserve"> </w:t>
            </w:r>
          </w:p>
        </w:tc>
        <w:tc>
          <w:tcPr>
            <w:tcW w:w="7797" w:type="dxa"/>
            <w:gridSpan w:val="10"/>
          </w:tcPr>
          <w:p w14:paraId="5F9BC580" w14:textId="77777777" w:rsidR="003703FB" w:rsidRDefault="003703FB">
            <w:pPr>
              <w:spacing w:after="0"/>
              <w:rPr>
                <w:rFonts w:ascii="Arial" w:hAnsi="Arial" w:cs="Arial"/>
                <w:sz w:val="8"/>
                <w:szCs w:val="8"/>
              </w:rPr>
            </w:pPr>
          </w:p>
        </w:tc>
      </w:tr>
      <w:tr w:rsidR="003703FB" w14:paraId="2D527383" w14:textId="77777777">
        <w:tc>
          <w:tcPr>
            <w:tcW w:w="2694" w:type="dxa"/>
            <w:gridSpan w:val="2"/>
            <w:tcBorders>
              <w:top w:val="single" w:sz="4" w:space="0" w:color="auto"/>
              <w:left w:val="single" w:sz="4" w:space="0" w:color="auto"/>
            </w:tcBorders>
          </w:tcPr>
          <w:p w14:paraId="439A310E" w14:textId="77777777" w:rsidR="003703FB" w:rsidRDefault="00D24B3E">
            <w:pPr>
              <w:tabs>
                <w:tab w:val="right" w:pos="2184"/>
              </w:tabs>
              <w:spacing w:after="0"/>
              <w:rPr>
                <w:rFonts w:ascii="Arial" w:hAnsi="Arial" w:cs="Arial"/>
                <w:b/>
                <w:i/>
                <w:lang w:val="en-US"/>
              </w:rPr>
            </w:pPr>
            <w:r>
              <w:rPr>
                <w:rFonts w:ascii="Arial" w:hAnsi="Arial" w:cs="Arial"/>
                <w:b/>
                <w:i/>
                <w:lang w:val="en-US"/>
              </w:rPr>
              <w:t>Reason for change:</w:t>
            </w:r>
          </w:p>
        </w:tc>
        <w:tc>
          <w:tcPr>
            <w:tcW w:w="6946" w:type="dxa"/>
            <w:gridSpan w:val="9"/>
            <w:tcBorders>
              <w:top w:val="single" w:sz="4" w:space="0" w:color="auto"/>
              <w:right w:val="single" w:sz="4" w:space="0" w:color="auto"/>
            </w:tcBorders>
            <w:shd w:val="pct30" w:color="FFFF00" w:fill="auto"/>
          </w:tcPr>
          <w:p w14:paraId="0D58B1D8" w14:textId="3884F23E" w:rsidR="003703FB" w:rsidRDefault="00D24B3E">
            <w:pPr>
              <w:spacing w:after="0"/>
              <w:ind w:left="54"/>
              <w:rPr>
                <w:rFonts w:ascii="Arial" w:hAnsi="Arial" w:cs="Arial"/>
                <w:lang w:eastAsia="ko-KR"/>
              </w:rPr>
            </w:pPr>
            <w:r>
              <w:rPr>
                <w:rFonts w:ascii="Arial" w:hAnsi="Arial" w:cs="Arial"/>
                <w:lang w:eastAsia="ko-KR"/>
              </w:rPr>
              <w:t xml:space="preserve">In </w:t>
            </w:r>
            <w:r w:rsidR="00002A1C">
              <w:rPr>
                <w:rFonts w:ascii="Arial" w:hAnsi="Arial" w:cs="Arial"/>
                <w:lang w:eastAsia="ko-KR"/>
              </w:rPr>
              <w:t>R</w:t>
            </w:r>
            <w:r>
              <w:rPr>
                <w:rFonts w:ascii="Arial" w:hAnsi="Arial" w:cs="Arial"/>
                <w:lang w:eastAsia="ko-KR"/>
              </w:rPr>
              <w:t xml:space="preserve">el-17, specific </w:t>
            </w:r>
            <w:r w:rsidR="007672AB">
              <w:rPr>
                <w:rFonts w:ascii="Arial" w:hAnsi="Arial" w:cs="Arial"/>
                <w:lang w:eastAsia="ko-KR"/>
              </w:rPr>
              <w:t>network-based</w:t>
            </w:r>
            <w:r>
              <w:rPr>
                <w:rFonts w:ascii="Arial" w:hAnsi="Arial" w:cs="Arial"/>
                <w:lang w:eastAsia="ko-KR"/>
              </w:rPr>
              <w:t xml:space="preserve"> positioning techniques over satellite RAT to verify the UE location are not available, as they are developed in </w:t>
            </w:r>
            <w:r w:rsidR="00002A1C">
              <w:rPr>
                <w:rFonts w:ascii="Arial" w:hAnsi="Arial" w:cs="Arial"/>
                <w:lang w:eastAsia="ko-KR"/>
              </w:rPr>
              <w:t>R</w:t>
            </w:r>
            <w:r>
              <w:rPr>
                <w:rFonts w:ascii="Arial" w:hAnsi="Arial" w:cs="Arial"/>
                <w:lang w:eastAsia="ko-KR"/>
              </w:rPr>
              <w:t>el-18.</w:t>
            </w:r>
          </w:p>
          <w:p w14:paraId="29D104AB" w14:textId="4EA6ED2F" w:rsidR="003703FB" w:rsidRDefault="00D24B3E">
            <w:pPr>
              <w:spacing w:after="0"/>
              <w:ind w:left="54"/>
              <w:rPr>
                <w:rFonts w:ascii="Arial" w:hAnsi="Arial" w:cs="Arial"/>
                <w:lang w:eastAsia="ko-KR"/>
              </w:rPr>
            </w:pPr>
            <w:r>
              <w:rPr>
                <w:rFonts w:ascii="Arial" w:hAnsi="Arial" w:cs="Arial"/>
                <w:lang w:eastAsia="ko-KR"/>
              </w:rPr>
              <w:t xml:space="preserve">It </w:t>
            </w:r>
            <w:r w:rsidR="007672AB">
              <w:rPr>
                <w:rFonts w:ascii="Arial" w:hAnsi="Arial" w:cs="Arial"/>
                <w:lang w:eastAsia="ko-KR"/>
              </w:rPr>
              <w:t xml:space="preserve">has been agreed </w:t>
            </w:r>
            <w:r>
              <w:rPr>
                <w:rFonts w:ascii="Arial" w:hAnsi="Arial" w:cs="Arial"/>
                <w:lang w:eastAsia="ko-KR"/>
              </w:rPr>
              <w:t xml:space="preserve">that in </w:t>
            </w:r>
            <w:r w:rsidR="00002A1C">
              <w:rPr>
                <w:rFonts w:ascii="Arial" w:hAnsi="Arial" w:cs="Arial"/>
                <w:lang w:eastAsia="ko-KR"/>
              </w:rPr>
              <w:t>R</w:t>
            </w:r>
            <w:r>
              <w:rPr>
                <w:rFonts w:ascii="Arial" w:hAnsi="Arial" w:cs="Arial"/>
                <w:lang w:eastAsia="ko-KR"/>
              </w:rPr>
              <w:t>elease 17 is clarified through NOTE that the network verified positioning techniques over satellite access is not supported</w:t>
            </w:r>
            <w:r w:rsidR="007672AB">
              <w:rPr>
                <w:rFonts w:ascii="Arial" w:hAnsi="Arial" w:cs="Arial"/>
                <w:lang w:eastAsia="ko-KR"/>
              </w:rPr>
              <w:t>.</w:t>
            </w:r>
          </w:p>
          <w:p w14:paraId="1EAB5116" w14:textId="1F41FE49" w:rsidR="007672AB" w:rsidRPr="007672AB" w:rsidRDefault="007672AB">
            <w:pPr>
              <w:spacing w:after="0"/>
              <w:ind w:left="54"/>
              <w:rPr>
                <w:rFonts w:ascii="Arial" w:eastAsiaTheme="minorEastAsia" w:hAnsi="Arial" w:cs="Arial"/>
                <w:lang w:eastAsia="zh-CN"/>
              </w:rPr>
            </w:pPr>
            <w:r>
              <w:rPr>
                <w:rFonts w:ascii="Arial" w:eastAsiaTheme="minorEastAsia" w:hAnsi="Arial" w:cs="Arial"/>
                <w:lang w:eastAsia="zh-CN"/>
              </w:rPr>
              <w:t xml:space="preserve">Then the details about how to perform </w:t>
            </w:r>
            <w:r>
              <w:rPr>
                <w:rFonts w:ascii="Arial" w:hAnsi="Arial" w:cs="Arial"/>
                <w:lang w:eastAsia="ko-KR"/>
              </w:rPr>
              <w:t xml:space="preserve">network-based positioning is </w:t>
            </w:r>
            <w:r w:rsidR="000621FD">
              <w:rPr>
                <w:rFonts w:ascii="Arial" w:hAnsi="Arial" w:cs="Arial"/>
              </w:rPr>
              <w:t>unapplicable and redundant</w:t>
            </w:r>
            <w:r>
              <w:rPr>
                <w:rFonts w:ascii="Arial" w:hAnsi="Arial" w:cs="Arial"/>
                <w:lang w:eastAsia="ko-KR"/>
              </w:rPr>
              <w:t xml:space="preserve"> in this release.</w:t>
            </w:r>
          </w:p>
        </w:tc>
      </w:tr>
      <w:tr w:rsidR="003703FB" w14:paraId="5A748D01" w14:textId="77777777">
        <w:tc>
          <w:tcPr>
            <w:tcW w:w="2694" w:type="dxa"/>
            <w:gridSpan w:val="2"/>
            <w:tcBorders>
              <w:left w:val="single" w:sz="4" w:space="0" w:color="auto"/>
            </w:tcBorders>
          </w:tcPr>
          <w:p w14:paraId="4F263D1C" w14:textId="77777777" w:rsidR="003703FB" w:rsidRDefault="003703FB">
            <w:pPr>
              <w:spacing w:after="0"/>
              <w:rPr>
                <w:rFonts w:ascii="Arial" w:hAnsi="Arial" w:cs="Arial"/>
                <w:b/>
                <w:i/>
                <w:sz w:val="8"/>
                <w:szCs w:val="8"/>
              </w:rPr>
            </w:pPr>
          </w:p>
        </w:tc>
        <w:tc>
          <w:tcPr>
            <w:tcW w:w="6946" w:type="dxa"/>
            <w:gridSpan w:val="9"/>
            <w:tcBorders>
              <w:right w:val="single" w:sz="4" w:space="0" w:color="auto"/>
            </w:tcBorders>
          </w:tcPr>
          <w:p w14:paraId="090330D2" w14:textId="77777777" w:rsidR="003703FB" w:rsidRDefault="003703FB">
            <w:pPr>
              <w:spacing w:after="0"/>
              <w:ind w:left="54"/>
              <w:rPr>
                <w:rFonts w:ascii="Arial" w:hAnsi="Arial" w:cs="Arial"/>
                <w:sz w:val="8"/>
                <w:szCs w:val="8"/>
              </w:rPr>
            </w:pPr>
          </w:p>
        </w:tc>
      </w:tr>
      <w:tr w:rsidR="003703FB" w14:paraId="3CF7AE7C" w14:textId="77777777">
        <w:tc>
          <w:tcPr>
            <w:tcW w:w="2694" w:type="dxa"/>
            <w:gridSpan w:val="2"/>
            <w:tcBorders>
              <w:left w:val="single" w:sz="4" w:space="0" w:color="auto"/>
            </w:tcBorders>
          </w:tcPr>
          <w:p w14:paraId="4452395A" w14:textId="77777777" w:rsidR="003703FB" w:rsidRDefault="00D24B3E">
            <w:pPr>
              <w:tabs>
                <w:tab w:val="right" w:pos="2184"/>
              </w:tabs>
              <w:spacing w:after="0"/>
              <w:rPr>
                <w:rFonts w:ascii="Arial" w:hAnsi="Arial" w:cs="Arial"/>
                <w:b/>
                <w:i/>
                <w:lang w:val="en-US"/>
              </w:rPr>
            </w:pPr>
            <w:r>
              <w:rPr>
                <w:rFonts w:ascii="Arial" w:hAnsi="Arial" w:cs="Arial"/>
                <w:b/>
                <w:i/>
                <w:lang w:val="en-US"/>
              </w:rPr>
              <w:t>Summary of change:</w:t>
            </w:r>
          </w:p>
        </w:tc>
        <w:tc>
          <w:tcPr>
            <w:tcW w:w="6946" w:type="dxa"/>
            <w:gridSpan w:val="9"/>
            <w:tcBorders>
              <w:right w:val="single" w:sz="4" w:space="0" w:color="auto"/>
            </w:tcBorders>
            <w:shd w:val="pct30" w:color="FFFF00" w:fill="auto"/>
          </w:tcPr>
          <w:p w14:paraId="216F114E" w14:textId="08909FAC" w:rsidR="003703FB" w:rsidRDefault="00D24B3E">
            <w:pPr>
              <w:spacing w:after="0"/>
              <w:ind w:left="54"/>
              <w:rPr>
                <w:rFonts w:ascii="Arial" w:hAnsi="Arial" w:cs="Arial"/>
                <w:lang w:val="en-US" w:eastAsia="zh-CN"/>
              </w:rPr>
            </w:pPr>
            <w:r>
              <w:rPr>
                <w:rFonts w:ascii="Arial" w:hAnsi="Arial" w:cs="Arial"/>
                <w:lang w:val="en-US" w:eastAsia="zh-CN"/>
              </w:rPr>
              <w:t xml:space="preserve">It is proposed </w:t>
            </w:r>
            <w:r>
              <w:rPr>
                <w:rFonts w:ascii="Arial" w:hAnsi="Arial" w:cs="Arial" w:hint="eastAsia"/>
                <w:lang w:val="en-US" w:eastAsia="zh-CN"/>
              </w:rPr>
              <w:t xml:space="preserve">to remove the </w:t>
            </w:r>
            <w:r w:rsidR="007672AB" w:rsidRPr="007672AB">
              <w:rPr>
                <w:rFonts w:ascii="Arial" w:hAnsi="Arial" w:cs="Arial"/>
                <w:lang w:val="en-US" w:eastAsia="zh-CN"/>
              </w:rPr>
              <w:t>details about how to perform network-based positioning</w:t>
            </w:r>
            <w:r>
              <w:rPr>
                <w:rFonts w:ascii="Arial" w:hAnsi="Arial" w:cs="Arial" w:hint="eastAsia"/>
                <w:lang w:val="en-US" w:eastAsia="zh-CN"/>
              </w:rPr>
              <w:t xml:space="preserve"> in 4.13.4</w:t>
            </w:r>
            <w:r w:rsidR="007672AB">
              <w:rPr>
                <w:rFonts w:ascii="Arial" w:hAnsi="Arial" w:cs="Arial"/>
                <w:lang w:val="en-US" w:eastAsia="zh-CN"/>
              </w:rPr>
              <w:t xml:space="preserve"> </w:t>
            </w:r>
            <w:r>
              <w:rPr>
                <w:rFonts w:ascii="Arial" w:hAnsi="Arial" w:cs="Arial" w:hint="eastAsia"/>
                <w:lang w:val="en-US" w:eastAsia="zh-CN"/>
              </w:rPr>
              <w:t>Verification of UE location</w:t>
            </w:r>
            <w:r>
              <w:rPr>
                <w:rFonts w:ascii="Arial" w:hAnsi="Arial" w:cs="Arial"/>
                <w:lang w:val="en-US" w:eastAsia="zh-CN"/>
              </w:rPr>
              <w:t>.</w:t>
            </w:r>
          </w:p>
        </w:tc>
      </w:tr>
      <w:tr w:rsidR="003703FB" w14:paraId="25A19FF6" w14:textId="77777777">
        <w:tc>
          <w:tcPr>
            <w:tcW w:w="2694" w:type="dxa"/>
            <w:gridSpan w:val="2"/>
            <w:tcBorders>
              <w:left w:val="single" w:sz="4" w:space="0" w:color="auto"/>
            </w:tcBorders>
          </w:tcPr>
          <w:p w14:paraId="04ED9A06" w14:textId="77777777" w:rsidR="003703FB" w:rsidRDefault="003703FB">
            <w:pPr>
              <w:spacing w:after="0"/>
              <w:rPr>
                <w:rFonts w:ascii="Arial" w:hAnsi="Arial" w:cs="Arial"/>
                <w:b/>
                <w:i/>
                <w:sz w:val="8"/>
                <w:szCs w:val="8"/>
              </w:rPr>
            </w:pPr>
          </w:p>
        </w:tc>
        <w:tc>
          <w:tcPr>
            <w:tcW w:w="6946" w:type="dxa"/>
            <w:gridSpan w:val="9"/>
            <w:tcBorders>
              <w:right w:val="single" w:sz="4" w:space="0" w:color="auto"/>
            </w:tcBorders>
          </w:tcPr>
          <w:p w14:paraId="2A3A9CE4" w14:textId="77777777" w:rsidR="003703FB" w:rsidRDefault="003703FB">
            <w:pPr>
              <w:spacing w:after="0"/>
              <w:ind w:left="54"/>
              <w:rPr>
                <w:rFonts w:ascii="Arial" w:hAnsi="Arial" w:cs="Arial"/>
                <w:sz w:val="8"/>
                <w:szCs w:val="8"/>
              </w:rPr>
            </w:pPr>
          </w:p>
        </w:tc>
      </w:tr>
      <w:tr w:rsidR="003703FB" w14:paraId="25D269BA" w14:textId="77777777">
        <w:tc>
          <w:tcPr>
            <w:tcW w:w="2694" w:type="dxa"/>
            <w:gridSpan w:val="2"/>
            <w:tcBorders>
              <w:left w:val="single" w:sz="4" w:space="0" w:color="auto"/>
              <w:bottom w:val="single" w:sz="4" w:space="0" w:color="auto"/>
            </w:tcBorders>
          </w:tcPr>
          <w:p w14:paraId="44825EA2" w14:textId="77777777" w:rsidR="003703FB" w:rsidRDefault="00D24B3E">
            <w:pPr>
              <w:tabs>
                <w:tab w:val="right" w:pos="2184"/>
              </w:tabs>
              <w:spacing w:after="0"/>
              <w:rPr>
                <w:rFonts w:ascii="Arial" w:hAnsi="Arial" w:cs="Arial"/>
                <w:b/>
                <w:i/>
                <w:lang w:val="en-US"/>
              </w:rPr>
            </w:pPr>
            <w:r>
              <w:rPr>
                <w:rFonts w:ascii="Arial" w:hAnsi="Arial" w:cs="Arial"/>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8754484" w14:textId="437F3295" w:rsidR="003703FB" w:rsidRDefault="007672AB">
            <w:pPr>
              <w:spacing w:after="0"/>
              <w:ind w:left="54"/>
              <w:rPr>
                <w:rFonts w:ascii="Arial" w:hAnsi="Arial" w:cs="Arial"/>
              </w:rPr>
            </w:pPr>
            <w:r>
              <w:rPr>
                <w:rFonts w:ascii="Arial" w:hAnsi="Arial" w:cs="Arial"/>
              </w:rPr>
              <w:t xml:space="preserve">The specification has </w:t>
            </w:r>
            <w:r w:rsidR="000621FD">
              <w:rPr>
                <w:rFonts w:ascii="Arial" w:hAnsi="Arial" w:cs="Arial"/>
              </w:rPr>
              <w:t xml:space="preserve">unapplicable and </w:t>
            </w:r>
            <w:r>
              <w:rPr>
                <w:rFonts w:ascii="Arial" w:hAnsi="Arial" w:cs="Arial"/>
              </w:rPr>
              <w:t>redundant contents.</w:t>
            </w:r>
          </w:p>
        </w:tc>
      </w:tr>
      <w:tr w:rsidR="003703FB" w14:paraId="0DEBD681" w14:textId="77777777">
        <w:tc>
          <w:tcPr>
            <w:tcW w:w="2694" w:type="dxa"/>
            <w:gridSpan w:val="2"/>
          </w:tcPr>
          <w:p w14:paraId="142EBC05" w14:textId="77777777" w:rsidR="003703FB" w:rsidRDefault="003703FB">
            <w:pPr>
              <w:spacing w:after="0"/>
              <w:rPr>
                <w:rFonts w:ascii="Arial" w:hAnsi="Arial" w:cs="Arial"/>
                <w:b/>
                <w:i/>
                <w:sz w:val="8"/>
                <w:szCs w:val="8"/>
              </w:rPr>
            </w:pPr>
          </w:p>
        </w:tc>
        <w:tc>
          <w:tcPr>
            <w:tcW w:w="6946" w:type="dxa"/>
            <w:gridSpan w:val="9"/>
          </w:tcPr>
          <w:p w14:paraId="5FEFCF2D" w14:textId="77777777" w:rsidR="003703FB" w:rsidRDefault="003703FB">
            <w:pPr>
              <w:spacing w:after="0"/>
              <w:rPr>
                <w:rFonts w:ascii="Arial" w:hAnsi="Arial" w:cs="Arial"/>
                <w:sz w:val="8"/>
                <w:szCs w:val="8"/>
              </w:rPr>
            </w:pPr>
          </w:p>
        </w:tc>
      </w:tr>
      <w:tr w:rsidR="003703FB" w14:paraId="7D190227" w14:textId="77777777">
        <w:tc>
          <w:tcPr>
            <w:tcW w:w="2694" w:type="dxa"/>
            <w:gridSpan w:val="2"/>
            <w:tcBorders>
              <w:top w:val="single" w:sz="4" w:space="0" w:color="auto"/>
              <w:left w:val="single" w:sz="4" w:space="0" w:color="auto"/>
            </w:tcBorders>
          </w:tcPr>
          <w:p w14:paraId="2B90CE95" w14:textId="77777777" w:rsidR="003703FB" w:rsidRDefault="00D24B3E">
            <w:pPr>
              <w:tabs>
                <w:tab w:val="right" w:pos="2184"/>
              </w:tabs>
              <w:spacing w:after="0"/>
              <w:rPr>
                <w:rFonts w:ascii="Arial" w:hAnsi="Arial" w:cs="Arial"/>
                <w:b/>
                <w:i/>
                <w:lang w:val="en-US"/>
              </w:rPr>
            </w:pPr>
            <w:r>
              <w:rPr>
                <w:rFonts w:ascii="Arial" w:hAnsi="Arial" w:cs="Arial"/>
                <w:b/>
                <w:i/>
                <w:lang w:val="en-US"/>
              </w:rPr>
              <w:t>Clauses affected:</w:t>
            </w:r>
          </w:p>
        </w:tc>
        <w:tc>
          <w:tcPr>
            <w:tcW w:w="6946" w:type="dxa"/>
            <w:gridSpan w:val="9"/>
            <w:tcBorders>
              <w:top w:val="single" w:sz="4" w:space="0" w:color="auto"/>
              <w:right w:val="single" w:sz="4" w:space="0" w:color="auto"/>
            </w:tcBorders>
            <w:shd w:val="pct30" w:color="FFFF00" w:fill="auto"/>
          </w:tcPr>
          <w:p w14:paraId="6D51FB0D" w14:textId="77777777" w:rsidR="003703FB" w:rsidRDefault="00D24B3E">
            <w:pPr>
              <w:spacing w:after="0"/>
              <w:ind w:left="54"/>
              <w:rPr>
                <w:rFonts w:ascii="Arial" w:hAnsi="Arial" w:cs="Arial"/>
                <w:lang w:val="en-US"/>
              </w:rPr>
            </w:pPr>
            <w:r>
              <w:rPr>
                <w:rFonts w:ascii="Arial" w:hAnsi="Arial" w:cs="Arial"/>
                <w:lang w:val="en-US"/>
              </w:rPr>
              <w:t>4.13.4</w:t>
            </w:r>
          </w:p>
        </w:tc>
      </w:tr>
      <w:tr w:rsidR="003703FB" w14:paraId="74678104" w14:textId="77777777">
        <w:tc>
          <w:tcPr>
            <w:tcW w:w="2694" w:type="dxa"/>
            <w:gridSpan w:val="2"/>
            <w:tcBorders>
              <w:left w:val="single" w:sz="4" w:space="0" w:color="auto"/>
            </w:tcBorders>
          </w:tcPr>
          <w:p w14:paraId="437489AE" w14:textId="77777777" w:rsidR="003703FB" w:rsidRDefault="003703FB">
            <w:pPr>
              <w:spacing w:after="0"/>
              <w:rPr>
                <w:rFonts w:ascii="Arial" w:hAnsi="Arial" w:cs="Arial"/>
                <w:b/>
                <w:i/>
                <w:sz w:val="8"/>
                <w:szCs w:val="8"/>
                <w:lang w:val="en-US"/>
              </w:rPr>
            </w:pPr>
          </w:p>
        </w:tc>
        <w:tc>
          <w:tcPr>
            <w:tcW w:w="6946" w:type="dxa"/>
            <w:gridSpan w:val="9"/>
            <w:tcBorders>
              <w:right w:val="single" w:sz="4" w:space="0" w:color="auto"/>
            </w:tcBorders>
          </w:tcPr>
          <w:p w14:paraId="68D2A742" w14:textId="77777777" w:rsidR="003703FB" w:rsidRDefault="003703FB">
            <w:pPr>
              <w:spacing w:after="0"/>
              <w:rPr>
                <w:rFonts w:ascii="Arial" w:hAnsi="Arial" w:cs="Arial"/>
                <w:sz w:val="8"/>
                <w:szCs w:val="8"/>
                <w:lang w:val="en-US"/>
              </w:rPr>
            </w:pPr>
          </w:p>
        </w:tc>
      </w:tr>
      <w:tr w:rsidR="003703FB" w14:paraId="617A5DEA" w14:textId="77777777">
        <w:tc>
          <w:tcPr>
            <w:tcW w:w="2694" w:type="dxa"/>
            <w:gridSpan w:val="2"/>
            <w:tcBorders>
              <w:left w:val="single" w:sz="4" w:space="0" w:color="auto"/>
            </w:tcBorders>
          </w:tcPr>
          <w:p w14:paraId="41CD61D3" w14:textId="77777777" w:rsidR="003703FB" w:rsidRDefault="003703FB">
            <w:pPr>
              <w:tabs>
                <w:tab w:val="right" w:pos="2184"/>
              </w:tabs>
              <w:spacing w:after="0"/>
              <w:rPr>
                <w:rFonts w:ascii="Arial" w:hAnsi="Arial" w:cs="Arial"/>
                <w:b/>
                <w:i/>
                <w:lang w:val="en-US"/>
              </w:rPr>
            </w:pPr>
          </w:p>
        </w:tc>
        <w:tc>
          <w:tcPr>
            <w:tcW w:w="284" w:type="dxa"/>
            <w:tcBorders>
              <w:top w:val="single" w:sz="4" w:space="0" w:color="auto"/>
              <w:left w:val="single" w:sz="4" w:space="0" w:color="auto"/>
              <w:bottom w:val="single" w:sz="4" w:space="0" w:color="auto"/>
            </w:tcBorders>
          </w:tcPr>
          <w:p w14:paraId="7F2EC0BA" w14:textId="77777777" w:rsidR="003703FB" w:rsidRDefault="00D24B3E">
            <w:pPr>
              <w:spacing w:after="0"/>
              <w:jc w:val="center"/>
              <w:rPr>
                <w:rFonts w:ascii="Arial" w:hAnsi="Arial" w:cs="Arial"/>
                <w:b/>
                <w:caps/>
                <w:lang w:val="en-US"/>
              </w:rPr>
            </w:pPr>
            <w:r>
              <w:rPr>
                <w:rFonts w:ascii="Arial" w:hAnsi="Arial" w:cs="Arial"/>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A4A10C" w14:textId="77777777" w:rsidR="003703FB" w:rsidRDefault="00D24B3E">
            <w:pPr>
              <w:spacing w:after="0"/>
              <w:jc w:val="center"/>
              <w:rPr>
                <w:rFonts w:ascii="Arial" w:hAnsi="Arial" w:cs="Arial"/>
                <w:b/>
                <w:caps/>
                <w:lang w:val="en-US"/>
              </w:rPr>
            </w:pPr>
            <w:r>
              <w:rPr>
                <w:rFonts w:ascii="Arial" w:hAnsi="Arial" w:cs="Arial"/>
                <w:b/>
                <w:caps/>
                <w:lang w:val="en-US"/>
              </w:rPr>
              <w:t>N</w:t>
            </w:r>
          </w:p>
        </w:tc>
        <w:tc>
          <w:tcPr>
            <w:tcW w:w="2977" w:type="dxa"/>
            <w:gridSpan w:val="4"/>
          </w:tcPr>
          <w:p w14:paraId="29C31E68" w14:textId="77777777" w:rsidR="003703FB" w:rsidRDefault="003703FB">
            <w:pPr>
              <w:tabs>
                <w:tab w:val="right" w:pos="2893"/>
              </w:tabs>
              <w:spacing w:after="0"/>
              <w:rPr>
                <w:rFonts w:ascii="Arial" w:hAnsi="Arial" w:cs="Arial"/>
                <w:lang w:val="en-US"/>
              </w:rPr>
            </w:pPr>
          </w:p>
        </w:tc>
        <w:tc>
          <w:tcPr>
            <w:tcW w:w="3401" w:type="dxa"/>
            <w:gridSpan w:val="3"/>
            <w:tcBorders>
              <w:right w:val="single" w:sz="4" w:space="0" w:color="auto"/>
            </w:tcBorders>
            <w:shd w:val="clear" w:color="FFFF00" w:fill="auto"/>
          </w:tcPr>
          <w:p w14:paraId="3D72357A" w14:textId="77777777" w:rsidR="003703FB" w:rsidRDefault="003703FB">
            <w:pPr>
              <w:spacing w:after="0"/>
              <w:ind w:left="99"/>
              <w:rPr>
                <w:rFonts w:ascii="Arial" w:hAnsi="Arial" w:cs="Arial"/>
                <w:lang w:val="en-US"/>
              </w:rPr>
            </w:pPr>
          </w:p>
        </w:tc>
      </w:tr>
      <w:tr w:rsidR="003703FB" w14:paraId="29F87C70" w14:textId="77777777">
        <w:tc>
          <w:tcPr>
            <w:tcW w:w="2694" w:type="dxa"/>
            <w:gridSpan w:val="2"/>
            <w:tcBorders>
              <w:left w:val="single" w:sz="4" w:space="0" w:color="auto"/>
            </w:tcBorders>
          </w:tcPr>
          <w:p w14:paraId="2E71B69F" w14:textId="77777777" w:rsidR="003703FB" w:rsidRDefault="00D24B3E">
            <w:pPr>
              <w:tabs>
                <w:tab w:val="right" w:pos="2184"/>
              </w:tabs>
              <w:spacing w:after="0"/>
              <w:rPr>
                <w:rFonts w:ascii="Arial" w:hAnsi="Arial" w:cs="Arial"/>
                <w:b/>
                <w:i/>
                <w:lang w:val="en-US"/>
              </w:rPr>
            </w:pPr>
            <w:r>
              <w:rPr>
                <w:rFonts w:ascii="Arial" w:hAnsi="Arial" w:cs="Arial"/>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B77B8B8" w14:textId="77777777" w:rsidR="003703FB" w:rsidRDefault="003703FB">
            <w:pPr>
              <w:spacing w:after="0"/>
              <w:jc w:val="center"/>
              <w:rPr>
                <w:rFonts w:ascii="Arial" w:hAnsi="Arial" w:cs="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64536" w14:textId="77777777" w:rsidR="003703FB" w:rsidRDefault="00D24B3E">
            <w:pPr>
              <w:spacing w:after="0"/>
              <w:jc w:val="center"/>
              <w:rPr>
                <w:rFonts w:ascii="Arial" w:hAnsi="Arial" w:cs="Arial"/>
                <w:b/>
                <w:caps/>
                <w:lang w:val="en-US"/>
              </w:rPr>
            </w:pPr>
            <w:r>
              <w:rPr>
                <w:rFonts w:ascii="Arial" w:hAnsi="Arial" w:cs="Arial"/>
                <w:b/>
                <w:caps/>
                <w:lang w:val="en-US"/>
              </w:rPr>
              <w:t>X</w:t>
            </w:r>
          </w:p>
        </w:tc>
        <w:tc>
          <w:tcPr>
            <w:tcW w:w="2977" w:type="dxa"/>
            <w:gridSpan w:val="4"/>
          </w:tcPr>
          <w:p w14:paraId="74C9DE56" w14:textId="77777777" w:rsidR="003703FB" w:rsidRDefault="00D24B3E">
            <w:pPr>
              <w:tabs>
                <w:tab w:val="right" w:pos="2893"/>
              </w:tabs>
              <w:spacing w:after="0"/>
              <w:rPr>
                <w:rFonts w:ascii="Arial" w:hAnsi="Arial" w:cs="Arial"/>
                <w:lang w:val="en-US"/>
              </w:rPr>
            </w:pPr>
            <w:r>
              <w:rPr>
                <w:rFonts w:ascii="Arial" w:hAnsi="Arial" w:cs="Arial"/>
                <w:lang w:val="en-US"/>
              </w:rPr>
              <w:t xml:space="preserve"> Other core specifications</w:t>
            </w:r>
            <w:r>
              <w:rPr>
                <w:rFonts w:ascii="Arial" w:hAnsi="Arial" w:cs="Arial"/>
                <w:lang w:val="en-US"/>
              </w:rPr>
              <w:tab/>
            </w:r>
          </w:p>
        </w:tc>
        <w:tc>
          <w:tcPr>
            <w:tcW w:w="3401" w:type="dxa"/>
            <w:gridSpan w:val="3"/>
            <w:tcBorders>
              <w:right w:val="single" w:sz="4" w:space="0" w:color="auto"/>
            </w:tcBorders>
            <w:shd w:val="pct30" w:color="FFFF00" w:fill="auto"/>
          </w:tcPr>
          <w:p w14:paraId="7F639282" w14:textId="77777777" w:rsidR="003703FB" w:rsidRDefault="00D24B3E">
            <w:pPr>
              <w:spacing w:after="0"/>
              <w:ind w:left="99"/>
              <w:rPr>
                <w:rFonts w:ascii="Arial" w:hAnsi="Arial" w:cs="Arial"/>
                <w:lang w:val="en-US"/>
              </w:rPr>
            </w:pPr>
            <w:r>
              <w:rPr>
                <w:rFonts w:ascii="Arial" w:hAnsi="Arial" w:cs="Arial"/>
                <w:lang w:val="en-US"/>
              </w:rPr>
              <w:t xml:space="preserve">TS/TR ... CR ... </w:t>
            </w:r>
          </w:p>
        </w:tc>
      </w:tr>
      <w:tr w:rsidR="003703FB" w14:paraId="4253A06F" w14:textId="77777777">
        <w:tc>
          <w:tcPr>
            <w:tcW w:w="2694" w:type="dxa"/>
            <w:gridSpan w:val="2"/>
            <w:tcBorders>
              <w:left w:val="single" w:sz="4" w:space="0" w:color="auto"/>
            </w:tcBorders>
          </w:tcPr>
          <w:p w14:paraId="3CCAAE3A" w14:textId="77777777" w:rsidR="003703FB" w:rsidRDefault="00D24B3E">
            <w:pPr>
              <w:spacing w:after="0"/>
              <w:rPr>
                <w:rFonts w:ascii="Arial" w:hAnsi="Arial" w:cs="Arial"/>
                <w:b/>
                <w:i/>
                <w:lang w:val="en-US"/>
              </w:rPr>
            </w:pPr>
            <w:r>
              <w:rPr>
                <w:rFonts w:ascii="Arial" w:hAnsi="Arial" w:cs="Arial"/>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468AC33B" w14:textId="77777777" w:rsidR="003703FB" w:rsidRDefault="003703FB">
            <w:pPr>
              <w:spacing w:after="0"/>
              <w:jc w:val="center"/>
              <w:rPr>
                <w:rFonts w:ascii="Arial" w:hAnsi="Arial" w:cs="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0984E" w14:textId="77777777" w:rsidR="003703FB" w:rsidRDefault="00D24B3E">
            <w:pPr>
              <w:spacing w:after="0"/>
              <w:jc w:val="center"/>
              <w:rPr>
                <w:rFonts w:ascii="Arial" w:hAnsi="Arial" w:cs="Arial"/>
                <w:b/>
                <w:caps/>
                <w:lang w:val="en-US"/>
              </w:rPr>
            </w:pPr>
            <w:r>
              <w:rPr>
                <w:rFonts w:ascii="Arial" w:hAnsi="Arial" w:cs="Arial"/>
                <w:b/>
                <w:caps/>
                <w:lang w:val="en-US"/>
              </w:rPr>
              <w:t>X</w:t>
            </w:r>
          </w:p>
        </w:tc>
        <w:tc>
          <w:tcPr>
            <w:tcW w:w="2977" w:type="dxa"/>
            <w:gridSpan w:val="4"/>
          </w:tcPr>
          <w:p w14:paraId="7E8FDB6C" w14:textId="77777777" w:rsidR="003703FB" w:rsidRDefault="00D24B3E">
            <w:pPr>
              <w:spacing w:after="0"/>
              <w:rPr>
                <w:rFonts w:ascii="Arial" w:hAnsi="Arial" w:cs="Arial"/>
                <w:lang w:val="en-US"/>
              </w:rPr>
            </w:pPr>
            <w:r>
              <w:rPr>
                <w:rFonts w:ascii="Arial" w:hAnsi="Arial" w:cs="Arial"/>
                <w:lang w:val="en-US"/>
              </w:rPr>
              <w:t xml:space="preserve"> Test specifications</w:t>
            </w:r>
          </w:p>
        </w:tc>
        <w:tc>
          <w:tcPr>
            <w:tcW w:w="3401" w:type="dxa"/>
            <w:gridSpan w:val="3"/>
            <w:tcBorders>
              <w:right w:val="single" w:sz="4" w:space="0" w:color="auto"/>
            </w:tcBorders>
            <w:shd w:val="pct30" w:color="FFFF00" w:fill="auto"/>
          </w:tcPr>
          <w:p w14:paraId="6FE1BE6F" w14:textId="77777777" w:rsidR="003703FB" w:rsidRDefault="00D24B3E">
            <w:pPr>
              <w:spacing w:after="0"/>
              <w:ind w:left="99"/>
              <w:rPr>
                <w:rFonts w:ascii="Arial" w:hAnsi="Arial" w:cs="Arial"/>
                <w:lang w:val="en-US"/>
              </w:rPr>
            </w:pPr>
            <w:r>
              <w:rPr>
                <w:rFonts w:ascii="Arial" w:hAnsi="Arial" w:cs="Arial"/>
                <w:lang w:val="en-US"/>
              </w:rPr>
              <w:t xml:space="preserve">TS/TR ... CR ... </w:t>
            </w:r>
          </w:p>
        </w:tc>
      </w:tr>
      <w:tr w:rsidR="003703FB" w14:paraId="1CB45FA8" w14:textId="77777777">
        <w:tc>
          <w:tcPr>
            <w:tcW w:w="2694" w:type="dxa"/>
            <w:gridSpan w:val="2"/>
            <w:tcBorders>
              <w:left w:val="single" w:sz="4" w:space="0" w:color="auto"/>
            </w:tcBorders>
          </w:tcPr>
          <w:p w14:paraId="1D3EA2C2" w14:textId="77777777" w:rsidR="003703FB" w:rsidRDefault="00D24B3E">
            <w:pPr>
              <w:spacing w:after="0"/>
              <w:rPr>
                <w:rFonts w:ascii="Arial" w:hAnsi="Arial" w:cs="Arial"/>
                <w:b/>
                <w:i/>
                <w:lang w:val="en-US"/>
              </w:rPr>
            </w:pPr>
            <w:r>
              <w:rPr>
                <w:rFonts w:ascii="Arial" w:hAnsi="Arial" w:cs="Arial"/>
                <w:b/>
                <w:i/>
                <w:lang w:val="en-US"/>
              </w:rPr>
              <w:t>(</w:t>
            </w:r>
            <w:proofErr w:type="gramStart"/>
            <w:r>
              <w:rPr>
                <w:rFonts w:ascii="Arial" w:hAnsi="Arial" w:cs="Arial"/>
                <w:b/>
                <w:i/>
                <w:lang w:val="en-US"/>
              </w:rPr>
              <w:t>show</w:t>
            </w:r>
            <w:proofErr w:type="gramEnd"/>
            <w:r>
              <w:rPr>
                <w:rFonts w:ascii="Arial" w:hAnsi="Arial" w:cs="Arial"/>
                <w:b/>
                <w:i/>
                <w:lang w:val="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6F6BD8E" w14:textId="77777777" w:rsidR="003703FB" w:rsidRDefault="003703FB">
            <w:pPr>
              <w:spacing w:after="0"/>
              <w:jc w:val="center"/>
              <w:rPr>
                <w:rFonts w:ascii="Arial" w:hAnsi="Arial" w:cs="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2923B" w14:textId="77777777" w:rsidR="003703FB" w:rsidRDefault="00D24B3E">
            <w:pPr>
              <w:spacing w:after="0"/>
              <w:jc w:val="center"/>
              <w:rPr>
                <w:rFonts w:ascii="Arial" w:hAnsi="Arial" w:cs="Arial"/>
                <w:b/>
                <w:caps/>
                <w:lang w:val="en-US"/>
              </w:rPr>
            </w:pPr>
            <w:r>
              <w:rPr>
                <w:rFonts w:ascii="Arial" w:hAnsi="Arial" w:cs="Arial"/>
                <w:b/>
                <w:caps/>
                <w:lang w:val="en-US"/>
              </w:rPr>
              <w:t>X</w:t>
            </w:r>
          </w:p>
        </w:tc>
        <w:tc>
          <w:tcPr>
            <w:tcW w:w="2977" w:type="dxa"/>
            <w:gridSpan w:val="4"/>
          </w:tcPr>
          <w:p w14:paraId="2340AA44" w14:textId="77777777" w:rsidR="003703FB" w:rsidRDefault="00D24B3E">
            <w:pPr>
              <w:spacing w:after="0"/>
              <w:rPr>
                <w:rFonts w:ascii="Arial" w:hAnsi="Arial" w:cs="Arial"/>
                <w:lang w:val="en-US"/>
              </w:rPr>
            </w:pPr>
            <w:r>
              <w:rPr>
                <w:rFonts w:ascii="Arial" w:hAnsi="Arial" w:cs="Arial"/>
                <w:lang w:val="en-US"/>
              </w:rPr>
              <w:t xml:space="preserve"> O&amp;M Specifications</w:t>
            </w:r>
          </w:p>
        </w:tc>
        <w:tc>
          <w:tcPr>
            <w:tcW w:w="3401" w:type="dxa"/>
            <w:gridSpan w:val="3"/>
            <w:tcBorders>
              <w:right w:val="single" w:sz="4" w:space="0" w:color="auto"/>
            </w:tcBorders>
            <w:shd w:val="pct30" w:color="FFFF00" w:fill="auto"/>
          </w:tcPr>
          <w:p w14:paraId="02D0BB76" w14:textId="77777777" w:rsidR="003703FB" w:rsidRDefault="00D24B3E">
            <w:pPr>
              <w:spacing w:after="0"/>
              <w:ind w:left="99"/>
              <w:rPr>
                <w:rFonts w:ascii="Arial" w:hAnsi="Arial" w:cs="Arial"/>
                <w:lang w:val="en-US"/>
              </w:rPr>
            </w:pPr>
            <w:r>
              <w:rPr>
                <w:rFonts w:ascii="Arial" w:hAnsi="Arial" w:cs="Arial"/>
                <w:lang w:val="en-US"/>
              </w:rPr>
              <w:t xml:space="preserve">TS/TR ... CR ... </w:t>
            </w:r>
          </w:p>
        </w:tc>
      </w:tr>
      <w:tr w:rsidR="003703FB" w14:paraId="6A29E158" w14:textId="77777777">
        <w:tc>
          <w:tcPr>
            <w:tcW w:w="2694" w:type="dxa"/>
            <w:gridSpan w:val="2"/>
            <w:tcBorders>
              <w:left w:val="single" w:sz="4" w:space="0" w:color="auto"/>
            </w:tcBorders>
          </w:tcPr>
          <w:p w14:paraId="4EC675F1" w14:textId="77777777" w:rsidR="003703FB" w:rsidRDefault="003703FB">
            <w:pPr>
              <w:spacing w:after="0"/>
              <w:rPr>
                <w:rFonts w:ascii="Arial" w:hAnsi="Arial" w:cs="Arial"/>
                <w:b/>
                <w:i/>
                <w:lang w:val="en-US"/>
              </w:rPr>
            </w:pPr>
          </w:p>
        </w:tc>
        <w:tc>
          <w:tcPr>
            <w:tcW w:w="6946" w:type="dxa"/>
            <w:gridSpan w:val="9"/>
            <w:tcBorders>
              <w:right w:val="single" w:sz="4" w:space="0" w:color="auto"/>
            </w:tcBorders>
          </w:tcPr>
          <w:p w14:paraId="2EA77B17" w14:textId="77777777" w:rsidR="003703FB" w:rsidRDefault="003703FB">
            <w:pPr>
              <w:spacing w:after="0"/>
              <w:rPr>
                <w:rFonts w:ascii="Arial" w:hAnsi="Arial" w:cs="Arial"/>
                <w:lang w:val="en-US"/>
              </w:rPr>
            </w:pPr>
          </w:p>
        </w:tc>
      </w:tr>
      <w:tr w:rsidR="003703FB" w14:paraId="259C1DA0" w14:textId="77777777">
        <w:tc>
          <w:tcPr>
            <w:tcW w:w="2694" w:type="dxa"/>
            <w:gridSpan w:val="2"/>
            <w:tcBorders>
              <w:left w:val="single" w:sz="4" w:space="0" w:color="auto"/>
              <w:bottom w:val="single" w:sz="4" w:space="0" w:color="auto"/>
            </w:tcBorders>
          </w:tcPr>
          <w:p w14:paraId="63B6CB74" w14:textId="77777777" w:rsidR="003703FB" w:rsidRDefault="00D24B3E">
            <w:pPr>
              <w:tabs>
                <w:tab w:val="right" w:pos="2184"/>
              </w:tabs>
              <w:spacing w:after="0"/>
              <w:rPr>
                <w:rFonts w:ascii="Arial" w:hAnsi="Arial" w:cs="Arial"/>
                <w:b/>
                <w:i/>
                <w:lang w:val="en-US"/>
              </w:rPr>
            </w:pPr>
            <w:r>
              <w:rPr>
                <w:rFonts w:ascii="Arial" w:hAnsi="Arial" w:cs="Arial"/>
                <w:b/>
                <w:i/>
                <w:lang w:val="en-US"/>
              </w:rPr>
              <w:t>Other comments:</w:t>
            </w:r>
          </w:p>
        </w:tc>
        <w:tc>
          <w:tcPr>
            <w:tcW w:w="6946" w:type="dxa"/>
            <w:gridSpan w:val="9"/>
            <w:tcBorders>
              <w:bottom w:val="single" w:sz="4" w:space="0" w:color="auto"/>
              <w:right w:val="single" w:sz="4" w:space="0" w:color="auto"/>
            </w:tcBorders>
            <w:shd w:val="pct30" w:color="FFFF00" w:fill="auto"/>
          </w:tcPr>
          <w:p w14:paraId="76A7FCDA" w14:textId="77777777" w:rsidR="003703FB" w:rsidRDefault="003703FB">
            <w:pPr>
              <w:spacing w:after="0"/>
              <w:ind w:left="100"/>
              <w:rPr>
                <w:rFonts w:ascii="Arial" w:hAnsi="Arial" w:cs="Arial"/>
                <w:lang w:val="en-US"/>
              </w:rPr>
            </w:pPr>
          </w:p>
        </w:tc>
      </w:tr>
      <w:tr w:rsidR="003703FB" w14:paraId="0E4EA4E2" w14:textId="77777777">
        <w:tc>
          <w:tcPr>
            <w:tcW w:w="2694" w:type="dxa"/>
            <w:gridSpan w:val="2"/>
            <w:tcBorders>
              <w:top w:val="single" w:sz="4" w:space="0" w:color="auto"/>
              <w:bottom w:val="single" w:sz="4" w:space="0" w:color="auto"/>
            </w:tcBorders>
          </w:tcPr>
          <w:p w14:paraId="71294249" w14:textId="77777777" w:rsidR="003703FB" w:rsidRDefault="003703FB">
            <w:pPr>
              <w:tabs>
                <w:tab w:val="right" w:pos="2184"/>
              </w:tabs>
              <w:spacing w:after="0"/>
              <w:rPr>
                <w:rFonts w:ascii="Arial" w:hAnsi="Arial" w:cs="Arial"/>
                <w:b/>
                <w:i/>
                <w:sz w:val="8"/>
                <w:szCs w:val="8"/>
                <w:lang w:val="en-US"/>
              </w:rPr>
            </w:pPr>
          </w:p>
        </w:tc>
        <w:tc>
          <w:tcPr>
            <w:tcW w:w="6946" w:type="dxa"/>
            <w:gridSpan w:val="9"/>
            <w:tcBorders>
              <w:top w:val="single" w:sz="4" w:space="0" w:color="auto"/>
              <w:bottom w:val="single" w:sz="4" w:space="0" w:color="auto"/>
            </w:tcBorders>
            <w:shd w:val="solid" w:color="FFFFFF" w:fill="auto"/>
          </w:tcPr>
          <w:p w14:paraId="56E0EF71" w14:textId="77777777" w:rsidR="003703FB" w:rsidRDefault="003703FB">
            <w:pPr>
              <w:spacing w:after="0"/>
              <w:ind w:left="100"/>
              <w:rPr>
                <w:rFonts w:ascii="Arial" w:hAnsi="Arial" w:cs="Arial"/>
                <w:sz w:val="8"/>
                <w:szCs w:val="8"/>
                <w:lang w:val="en-US"/>
              </w:rPr>
            </w:pPr>
          </w:p>
        </w:tc>
      </w:tr>
      <w:tr w:rsidR="003703FB" w14:paraId="4031FF76" w14:textId="77777777">
        <w:tc>
          <w:tcPr>
            <w:tcW w:w="2694" w:type="dxa"/>
            <w:gridSpan w:val="2"/>
            <w:tcBorders>
              <w:top w:val="single" w:sz="4" w:space="0" w:color="auto"/>
              <w:left w:val="single" w:sz="4" w:space="0" w:color="auto"/>
              <w:bottom w:val="single" w:sz="4" w:space="0" w:color="auto"/>
            </w:tcBorders>
          </w:tcPr>
          <w:p w14:paraId="7A183BFA" w14:textId="77777777" w:rsidR="003703FB" w:rsidRDefault="00D24B3E">
            <w:pPr>
              <w:tabs>
                <w:tab w:val="right" w:pos="2184"/>
              </w:tabs>
              <w:spacing w:after="0"/>
              <w:rPr>
                <w:rFonts w:ascii="Arial" w:hAnsi="Arial" w:cs="Arial"/>
                <w:b/>
                <w:i/>
                <w:lang w:val="en-US"/>
              </w:rPr>
            </w:pPr>
            <w:r>
              <w:rPr>
                <w:rFonts w:ascii="Arial" w:hAnsi="Arial" w:cs="Arial"/>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1E9C6" w14:textId="77777777" w:rsidR="003703FB" w:rsidRDefault="003703FB">
            <w:pPr>
              <w:spacing w:after="0"/>
              <w:ind w:left="100"/>
              <w:rPr>
                <w:rFonts w:ascii="Arial" w:hAnsi="Arial" w:cs="Arial"/>
              </w:rPr>
            </w:pPr>
          </w:p>
        </w:tc>
      </w:tr>
    </w:tbl>
    <w:p w14:paraId="592223FD" w14:textId="77777777" w:rsidR="003703FB" w:rsidRDefault="003703FB">
      <w:pPr>
        <w:spacing w:after="0"/>
        <w:rPr>
          <w:rFonts w:ascii="Arial" w:hAnsi="Arial" w:cs="Arial"/>
          <w:sz w:val="8"/>
          <w:szCs w:val="8"/>
        </w:rPr>
      </w:pPr>
    </w:p>
    <w:p w14:paraId="0DCB7DC0" w14:textId="77777777" w:rsidR="003703FB" w:rsidRDefault="003703FB">
      <w:pPr>
        <w:spacing w:after="0"/>
        <w:rPr>
          <w:rFonts w:ascii="Arial" w:hAnsi="Arial" w:cs="Arial"/>
          <w:sz w:val="8"/>
          <w:szCs w:val="8"/>
        </w:rPr>
      </w:pPr>
    </w:p>
    <w:p w14:paraId="52A3E43F" w14:textId="77777777" w:rsidR="003703FB" w:rsidRDefault="003703FB">
      <w:pPr>
        <w:sectPr w:rsidR="003703FB">
          <w:headerReference w:type="even" r:id="rId14"/>
          <w:footnotePr>
            <w:numRestart w:val="eachSect"/>
          </w:footnotePr>
          <w:pgSz w:w="11907" w:h="16840"/>
          <w:pgMar w:top="1418" w:right="1134" w:bottom="1134" w:left="1134" w:header="680" w:footer="567" w:gutter="0"/>
          <w:cols w:space="720"/>
        </w:sectPr>
      </w:pPr>
    </w:p>
    <w:p w14:paraId="7478393F" w14:textId="77777777" w:rsidR="003703FB" w:rsidRDefault="00D24B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36126560"/>
      <w:bookmarkStart w:id="2" w:name="_Toc47342432"/>
      <w:bookmarkStart w:id="3" w:name="_Toc20149769"/>
      <w:bookmarkStart w:id="4" w:name="_Toc51769132"/>
      <w:bookmarkStart w:id="5" w:name="_Toc19106276"/>
      <w:bookmarkStart w:id="6" w:name="_Toc27823089"/>
      <w:bookmarkStart w:id="7" w:name="_Toc45183590"/>
      <w:bookmarkStart w:id="8" w:name="_Toc27846561"/>
      <w:bookmarkStart w:id="9" w:name="_Toc59095482"/>
      <w:bookmarkStart w:id="10" w:name="_Toc36187686"/>
      <w:r>
        <w:rPr>
          <w:rFonts w:ascii="Arial" w:hAnsi="Arial" w:cs="Arial"/>
          <w:color w:val="FFFFFF"/>
          <w:sz w:val="36"/>
          <w:szCs w:val="36"/>
          <w:highlight w:val="blue"/>
          <w:lang w:eastAsia="ko-KR"/>
        </w:rPr>
        <w:lastRenderedPageBreak/>
        <w:t>&gt;&gt;&gt;&gt;BEGINNING OF CHANGES&lt;&lt;&lt;&lt;</w:t>
      </w:r>
    </w:p>
    <w:p w14:paraId="663B8F74" w14:textId="77777777" w:rsidR="007672AB" w:rsidRDefault="007672AB" w:rsidP="007672AB">
      <w:pPr>
        <w:pStyle w:val="3"/>
      </w:pPr>
      <w:bookmarkStart w:id="11" w:name="_Toc145933072"/>
      <w:bookmarkStart w:id="12" w:name="_Toc138302599"/>
      <w:r>
        <w:t>4.13.4</w:t>
      </w:r>
      <w:r>
        <w:tab/>
        <w:t>Verification of UE location</w:t>
      </w:r>
      <w:bookmarkEnd w:id="11"/>
    </w:p>
    <w:p w14:paraId="15FB398C" w14:textId="77777777" w:rsidR="007672AB" w:rsidRDefault="007672AB" w:rsidP="007672AB">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p>
    <w:p w14:paraId="61DB729E" w14:textId="5FA21307" w:rsidR="007672AB" w:rsidDel="007672AB" w:rsidRDefault="007672AB" w:rsidP="007672AB">
      <w:pPr>
        <w:rPr>
          <w:del w:id="13" w:author="Chunhui Zhu" w:date="2023-09-25T19:17:00Z"/>
        </w:rPr>
      </w:pPr>
      <w:del w:id="14" w:author="Chunhui Zhu" w:date="2023-09-25T19:17:00Z">
        <w:r w:rsidDel="007672AB">
          <w:delText>If the MME determines based on the Selected PLMN ID and the identity of the cell serving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delText>
        </w:r>
      </w:del>
    </w:p>
    <w:p w14:paraId="3AC91188" w14:textId="0A441D6C" w:rsidR="007672AB" w:rsidDel="007672AB" w:rsidRDefault="007672AB" w:rsidP="007672AB">
      <w:pPr>
        <w:pStyle w:val="NO"/>
        <w:rPr>
          <w:del w:id="15" w:author="Chunhui Zhu" w:date="2023-09-25T19:17:00Z"/>
        </w:rPr>
      </w:pPr>
      <w:del w:id="16" w:author="Chunhui Zhu" w:date="2023-09-25T19:17:00Z">
        <w:r w:rsidDel="007672AB">
          <w:delText>NOTE 1:</w:delText>
        </w:r>
        <w:r w:rsidDel="007672AB">
          <w:tab/>
          <w:delText>The area where the PLMN is allowed to operate can be determined based on local regulations and licensing conditions.</w:delText>
        </w:r>
      </w:del>
    </w:p>
    <w:p w14:paraId="4EB26B18" w14:textId="1C40E4B5" w:rsidR="007672AB" w:rsidDel="007672AB" w:rsidRDefault="007672AB" w:rsidP="007672AB">
      <w:pPr>
        <w:rPr>
          <w:del w:id="17" w:author="Chunhui Zhu" w:date="2023-09-25T19:17:00Z"/>
        </w:rPr>
      </w:pPr>
      <w:del w:id="18" w:author="Chunhui Zhu" w:date="2023-09-25T19:17:00Z">
        <w:r w:rsidDel="007672AB">
          <w:delText>If the MME is not able to determine the UE location with sufficient accuracy to make a decision,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delText>
        </w:r>
      </w:del>
    </w:p>
    <w:p w14:paraId="2DC345A5" w14:textId="77777777" w:rsidR="007672AB" w:rsidRDefault="007672AB" w:rsidP="007672AB">
      <w:pPr>
        <w:pStyle w:val="NO"/>
      </w:pPr>
      <w:r>
        <w:t>NOTE</w:t>
      </w:r>
      <w:del w:id="19" w:author="Chunhui Zhu" w:date="2023-09-25T19:18:00Z">
        <w:r w:rsidDel="007672AB">
          <w:delText> </w:delText>
        </w:r>
      </w:del>
      <w:del w:id="20" w:author="Chunhui Zhu" w:date="2023-09-25T19:17:00Z">
        <w:r w:rsidDel="007672AB">
          <w:delText>2</w:delText>
        </w:r>
      </w:del>
      <w:r>
        <w:t>:</w:t>
      </w:r>
      <w:r>
        <w:tab/>
        <w:t>In this Release of the specification, there is no specific support for network verified positioning.</w:t>
      </w:r>
    </w:p>
    <w:p w14:paraId="2A6433E1" w14:textId="77777777" w:rsidR="003703FB" w:rsidRPr="007672AB" w:rsidRDefault="003703FB"/>
    <w:bookmarkEnd w:id="1"/>
    <w:bookmarkEnd w:id="2"/>
    <w:bookmarkEnd w:id="3"/>
    <w:bookmarkEnd w:id="4"/>
    <w:bookmarkEnd w:id="5"/>
    <w:bookmarkEnd w:id="6"/>
    <w:bookmarkEnd w:id="7"/>
    <w:bookmarkEnd w:id="8"/>
    <w:bookmarkEnd w:id="9"/>
    <w:bookmarkEnd w:id="10"/>
    <w:bookmarkEnd w:id="12"/>
    <w:p w14:paraId="6126FA14" w14:textId="77777777" w:rsidR="003703FB" w:rsidRDefault="00D24B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&gt;&gt;&gt;&gt;END OF CHANGES&lt;&lt;&lt;&lt;</w:t>
      </w:r>
    </w:p>
    <w:sectPr w:rsidR="003703FB">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7CE8C" w14:textId="77777777" w:rsidR="00900908" w:rsidRDefault="00900908">
      <w:pPr>
        <w:spacing w:after="0"/>
      </w:pPr>
      <w:r>
        <w:separator/>
      </w:r>
    </w:p>
  </w:endnote>
  <w:endnote w:type="continuationSeparator" w:id="0">
    <w:p w14:paraId="317AE133" w14:textId="77777777" w:rsidR="00900908" w:rsidRDefault="00900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3889D" w14:textId="77777777" w:rsidR="003703FB" w:rsidRDefault="00D24B3E">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7CF08" w14:textId="77777777" w:rsidR="00900908" w:rsidRDefault="00900908">
      <w:pPr>
        <w:spacing w:after="0"/>
      </w:pPr>
      <w:r>
        <w:separator/>
      </w:r>
    </w:p>
  </w:footnote>
  <w:footnote w:type="continuationSeparator" w:id="0">
    <w:p w14:paraId="52A6FDE7" w14:textId="77777777" w:rsidR="00900908" w:rsidRDefault="009009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9FF52" w14:textId="77777777" w:rsidR="003703FB" w:rsidRDefault="00D24B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D64D0" w14:textId="637B7273" w:rsidR="003703FB" w:rsidRDefault="00D24B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3076">
      <w:rPr>
        <w:rFonts w:ascii="Arial" w:eastAsia="宋体" w:hAnsi="Arial" w:cs="Arial" w:hint="eastAsia"/>
        <w:bCs/>
        <w:noProof/>
        <w:sz w:val="18"/>
        <w:szCs w:val="18"/>
        <w:lang w:eastAsia="zh-CN"/>
      </w:rPr>
      <w:t>错误</w:t>
    </w:r>
    <w:r w:rsidR="001A3076">
      <w:rPr>
        <w:rFonts w:ascii="Arial" w:eastAsia="宋体" w:hAnsi="Arial" w:cs="Arial" w:hint="eastAsia"/>
        <w:bCs/>
        <w:noProof/>
        <w:sz w:val="18"/>
        <w:szCs w:val="18"/>
        <w:lang w:eastAsia="zh-CN"/>
      </w:rPr>
      <w:t>!</w:t>
    </w:r>
    <w:r w:rsidR="001A3076">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2F17A39" w14:textId="77777777" w:rsidR="003703FB" w:rsidRDefault="00D24B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74EA9D84" w14:textId="4B7656B5" w:rsidR="003703FB" w:rsidRDefault="00D24B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3076">
      <w:rPr>
        <w:rFonts w:ascii="Arial" w:eastAsia="宋体" w:hAnsi="Arial" w:cs="Arial" w:hint="eastAsia"/>
        <w:bCs/>
        <w:noProof/>
        <w:sz w:val="18"/>
        <w:szCs w:val="18"/>
        <w:lang w:eastAsia="zh-CN"/>
      </w:rPr>
      <w:t>错误</w:t>
    </w:r>
    <w:r w:rsidR="001A3076">
      <w:rPr>
        <w:rFonts w:ascii="Arial" w:eastAsia="宋体" w:hAnsi="Arial" w:cs="Arial" w:hint="eastAsia"/>
        <w:bCs/>
        <w:noProof/>
        <w:sz w:val="18"/>
        <w:szCs w:val="18"/>
        <w:lang w:eastAsia="zh-CN"/>
      </w:rPr>
      <w:t>!</w:t>
    </w:r>
    <w:r w:rsidR="001A3076">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7A9D5B9" w14:textId="77777777" w:rsidR="003703FB" w:rsidRDefault="003703FB">
    <w:pPr>
      <w:pStyle w:val="ac"/>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u">
    <w15:presenceInfo w15:providerId="AD" w15:userId="S::2171490102917@nec.cn::356fc491-eae2-4160-812c-8d09b0bc22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U2NGE5YmM0NWMwNjk1MmQzZDdkOWYyMGQyNGE1MmEifQ=="/>
  </w:docVars>
  <w:rsids>
    <w:rsidRoot w:val="004E213A"/>
    <w:rsid w:val="0000017D"/>
    <w:rsid w:val="00001806"/>
    <w:rsid w:val="00002A1C"/>
    <w:rsid w:val="0000309C"/>
    <w:rsid w:val="00003153"/>
    <w:rsid w:val="0000458C"/>
    <w:rsid w:val="00005033"/>
    <w:rsid w:val="00006842"/>
    <w:rsid w:val="00007F09"/>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1FD"/>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672AF"/>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3076"/>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03FB"/>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D7C4A"/>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5F99"/>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236"/>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372C"/>
    <w:rsid w:val="00614FDF"/>
    <w:rsid w:val="006248E2"/>
    <w:rsid w:val="00625DA9"/>
    <w:rsid w:val="00627E00"/>
    <w:rsid w:val="0063444C"/>
    <w:rsid w:val="00635D50"/>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911"/>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72AB"/>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1A1"/>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090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4651B"/>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3A99"/>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0755"/>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0A48"/>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28A2"/>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7E11"/>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1BF8"/>
    <w:rsid w:val="00CC325F"/>
    <w:rsid w:val="00CC566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4B3E"/>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934"/>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0EF2"/>
    <w:rsid w:val="00E34A41"/>
    <w:rsid w:val="00E40249"/>
    <w:rsid w:val="00E40B2A"/>
    <w:rsid w:val="00E42447"/>
    <w:rsid w:val="00E47FA5"/>
    <w:rsid w:val="00E52A8C"/>
    <w:rsid w:val="00E64AE4"/>
    <w:rsid w:val="00E64D11"/>
    <w:rsid w:val="00E65179"/>
    <w:rsid w:val="00E67A96"/>
    <w:rsid w:val="00E7250F"/>
    <w:rsid w:val="00E75F49"/>
    <w:rsid w:val="00E77645"/>
    <w:rsid w:val="00E82323"/>
    <w:rsid w:val="00E82D83"/>
    <w:rsid w:val="00E83ABE"/>
    <w:rsid w:val="00E95A37"/>
    <w:rsid w:val="00E96906"/>
    <w:rsid w:val="00E9694B"/>
    <w:rsid w:val="00EA220D"/>
    <w:rsid w:val="00EA2E3E"/>
    <w:rsid w:val="00EB4FF8"/>
    <w:rsid w:val="00EB5613"/>
    <w:rsid w:val="00EB6027"/>
    <w:rsid w:val="00EB706E"/>
    <w:rsid w:val="00EC07A3"/>
    <w:rsid w:val="00EC2474"/>
    <w:rsid w:val="00EC4A25"/>
    <w:rsid w:val="00EC4BFC"/>
    <w:rsid w:val="00EC6757"/>
    <w:rsid w:val="00ED1C74"/>
    <w:rsid w:val="00ED411F"/>
    <w:rsid w:val="00ED433F"/>
    <w:rsid w:val="00ED71FA"/>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8D0"/>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992"/>
    <w:rsid w:val="00FC2A90"/>
    <w:rsid w:val="00FC4433"/>
    <w:rsid w:val="00FC496E"/>
    <w:rsid w:val="00FC5C30"/>
    <w:rsid w:val="00FC5EE5"/>
    <w:rsid w:val="00FD18AD"/>
    <w:rsid w:val="00FD2978"/>
    <w:rsid w:val="00FD29DD"/>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 w:val="11230F56"/>
    <w:rsid w:val="1D1944CB"/>
    <w:rsid w:val="42E62037"/>
    <w:rsid w:val="54487C53"/>
    <w:rsid w:val="62FB681A"/>
    <w:rsid w:val="79666D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B5EFB"/>
  <w15:docId w15:val="{EFCA25F1-8765-4FB3-85C1-1B7E702AC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nhideWhenUsed="1" w:qFormat="1"/>
    <w:lsdException w:name="footnote reference" w:qFormat="1"/>
    <w:lsdException w:name="annotation reference" w:qFormat="1"/>
    <w:lsdException w:name="List" w:qFormat="1"/>
    <w:lsdException w:name="List Number" w:qFormat="1"/>
    <w:lsdException w:name="List 2" w:qFormat="1"/>
    <w:lsdException w:name="Title" w:qFormat="1"/>
    <w:lsdException w:name="Default Paragraph Font" w:semiHidden="1" w:uiPriority="1" w:unhideWhenUsed="1"/>
    <w:lsdException w:name="Body Text"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a3">
    <w:name w:val="List Number"/>
    <w:basedOn w:val="a4"/>
    <w:qFormat/>
    <w:pPr>
      <w:overflowPunct w:val="0"/>
      <w:autoSpaceDE w:val="0"/>
      <w:autoSpaceDN w:val="0"/>
      <w:adjustRightInd w:val="0"/>
      <w:ind w:left="568" w:hanging="284"/>
      <w:contextualSpacing w:val="0"/>
      <w:textAlignment w:val="baseline"/>
    </w:pPr>
  </w:style>
  <w:style w:type="paragraph" w:styleId="a4">
    <w:name w:val="List"/>
    <w:basedOn w:val="a"/>
    <w:qFormat/>
    <w:pPr>
      <w:ind w:left="360" w:hanging="360"/>
      <w:contextualSpacing/>
    </w:pPr>
    <w:rPr>
      <w:rFonts w:eastAsia="等线"/>
    </w:rPr>
  </w:style>
  <w:style w:type="paragraph" w:styleId="a5">
    <w:name w:val="annotation text"/>
    <w:basedOn w:val="a"/>
    <w:link w:val="a6"/>
    <w:qFormat/>
    <w:rPr>
      <w:rFonts w:eastAsia="宋体"/>
    </w:rPr>
  </w:style>
  <w:style w:type="paragraph" w:styleId="a7">
    <w:name w:val="Body Text"/>
    <w:basedOn w:val="a"/>
    <w:link w:val="a8"/>
    <w:unhideWhenUsed/>
    <w:qFormat/>
    <w:pPr>
      <w:spacing w:after="120"/>
    </w:pPr>
    <w:rPr>
      <w:rFonts w:eastAsia="等线"/>
    </w:rPr>
  </w:style>
  <w:style w:type="paragraph" w:styleId="20">
    <w:name w:val="List 2"/>
    <w:basedOn w:val="a"/>
    <w:qFormat/>
    <w:pPr>
      <w:ind w:left="566" w:hanging="283"/>
      <w:contextualSpacing/>
    </w:pPr>
    <w:rPr>
      <w:rFonts w:eastAsia="等线"/>
    </w:rPr>
  </w:style>
  <w:style w:type="paragraph" w:styleId="TOC8">
    <w:name w:val="toc 8"/>
    <w:basedOn w:val="TOC1"/>
    <w:uiPriority w:val="39"/>
    <w:pPr>
      <w:spacing w:before="180"/>
      <w:ind w:left="2693" w:hanging="2693"/>
    </w:pPr>
    <w:rPr>
      <w:b/>
    </w:rPr>
  </w:style>
  <w:style w:type="paragraph" w:styleId="a9">
    <w:name w:val="Balloon Text"/>
    <w:basedOn w:val="a"/>
    <w:link w:val="aa"/>
    <w:qFormat/>
    <w:pPr>
      <w:spacing w:after="0"/>
    </w:pPr>
    <w:rPr>
      <w:rFonts w:ascii="Malgun Gothic" w:hAnsi="Malgun Gothic"/>
      <w:sz w:val="18"/>
      <w:szCs w:val="18"/>
    </w:rPr>
  </w:style>
  <w:style w:type="paragraph" w:styleId="ab">
    <w:name w:val="footer"/>
    <w:basedOn w:val="ac"/>
    <w:link w:val="ad"/>
    <w:uiPriority w:val="99"/>
    <w:pPr>
      <w:jc w:val="center"/>
    </w:pPr>
    <w:rPr>
      <w:i/>
    </w:rPr>
  </w:style>
  <w:style w:type="paragraph" w:styleId="ac">
    <w:name w:val="header"/>
    <w:link w:val="ae"/>
    <w:pPr>
      <w:widowControl w:val="0"/>
      <w:overflowPunct w:val="0"/>
      <w:autoSpaceDE w:val="0"/>
      <w:autoSpaceDN w:val="0"/>
      <w:adjustRightInd w:val="0"/>
      <w:textAlignment w:val="baseline"/>
    </w:pPr>
    <w:rPr>
      <w:rFonts w:ascii="Arial" w:hAnsi="Arial"/>
      <w:b/>
      <w:sz w:val="18"/>
      <w:lang w:val="en-GB" w:eastAsia="ja-JP"/>
    </w:rPr>
  </w:style>
  <w:style w:type="paragraph" w:styleId="af">
    <w:name w:val="footnote text"/>
    <w:basedOn w:val="a"/>
    <w:link w:val="af0"/>
    <w:qFormat/>
    <w:pPr>
      <w:keepLines/>
      <w:spacing w:after="0"/>
      <w:ind w:left="454" w:hanging="454"/>
    </w:pPr>
    <w:rPr>
      <w:sz w:val="16"/>
      <w:lang w:eastAsia="zh-CN"/>
    </w:rPr>
  </w:style>
  <w:style w:type="paragraph" w:styleId="TOC9">
    <w:name w:val="toc 9"/>
    <w:basedOn w:val="TOC8"/>
    <w:uiPriority w:val="39"/>
    <w:pPr>
      <w:ind w:left="1418" w:hanging="1418"/>
    </w:pPr>
  </w:style>
  <w:style w:type="paragraph" w:styleId="af1">
    <w:name w:val="Normal (Web)"/>
    <w:basedOn w:val="a"/>
    <w:uiPriority w:val="99"/>
    <w:unhideWhenUsed/>
    <w:qFormat/>
    <w:pPr>
      <w:spacing w:before="100" w:beforeAutospacing="1" w:after="100" w:afterAutospacing="1"/>
    </w:pPr>
    <w:rPr>
      <w:rFonts w:eastAsia="等线"/>
      <w:sz w:val="24"/>
      <w:szCs w:val="24"/>
      <w:lang w:val="en-US" w:eastAsia="zh-CN"/>
    </w:rPr>
  </w:style>
  <w:style w:type="paragraph" w:styleId="af2">
    <w:name w:val="annotation subject"/>
    <w:basedOn w:val="a5"/>
    <w:next w:val="a5"/>
    <w:link w:val="af3"/>
    <w:qFormat/>
    <w:rPr>
      <w:rFonts w:eastAsia="Malgun Gothic"/>
      <w:b/>
      <w:bCs/>
    </w:rPr>
  </w:style>
  <w:style w:type="character" w:styleId="af4">
    <w:name w:val="FollowedHyperlink"/>
    <w:qFormat/>
    <w:rPr>
      <w:color w:val="954F72"/>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character" w:customStyle="1" w:styleId="ae">
    <w:name w:val="页眉 字符"/>
    <w:link w:val="ac"/>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sz w:val="32"/>
      <w:lang w:val="en-GB" w:eastAsia="en-US"/>
    </w:rPr>
  </w:style>
  <w:style w:type="character" w:customStyle="1" w:styleId="ad">
    <w:name w:val="页脚 字符"/>
    <w:link w:val="ab"/>
    <w:uiPriority w:val="99"/>
    <w:rPr>
      <w:rFonts w:ascii="Arial" w:hAnsi="Arial"/>
      <w:b/>
      <w:i/>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Pr>
      <w:rFonts w:ascii="Arial" w:hAnsi="Arial"/>
      <w:sz w:val="18"/>
      <w:lang w:eastAsia="en-US"/>
    </w:rPr>
  </w:style>
  <w:style w:type="character" w:customStyle="1" w:styleId="TAHCar">
    <w:name w:val="TAH Car"/>
    <w:link w:val="TAH"/>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Pr>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
    <w:link w:val="B3Car"/>
    <w:qFormat/>
    <w:pPr>
      <w:ind w:left="1135" w:hanging="284"/>
    </w:pPr>
  </w:style>
  <w:style w:type="character" w:customStyle="1" w:styleId="B3Car">
    <w:name w:val="B3 Car"/>
    <w:link w:val="B3"/>
    <w:qFormat/>
    <w:rPr>
      <w:lang w:val="en-GB" w:eastAsia="en-US"/>
    </w:r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character" w:customStyle="1" w:styleId="aa">
    <w:name w:val="批注框文本 字符"/>
    <w:link w:val="a9"/>
    <w:qFormat/>
    <w:rPr>
      <w:rFonts w:ascii="Malgun Gothic" w:eastAsia="Malgun Gothic" w:hAnsi="Malgun Gothic" w:cs="Times New Roman"/>
      <w:sz w:val="18"/>
      <w:szCs w:val="18"/>
      <w:lang w:val="en-GB" w:eastAsia="en-US"/>
    </w:rPr>
  </w:style>
  <w:style w:type="paragraph" w:customStyle="1" w:styleId="HO">
    <w:name w:val="HO"/>
    <w:basedOn w:val="a"/>
    <w:qFormat/>
    <w:pPr>
      <w:overflowPunct w:val="0"/>
      <w:autoSpaceDE w:val="0"/>
      <w:autoSpaceDN w:val="0"/>
      <w:adjustRightInd w:val="0"/>
      <w:jc w:val="right"/>
      <w:textAlignment w:val="baseline"/>
    </w:pPr>
    <w:rPr>
      <w:rFonts w:eastAsia="Times New Roman"/>
      <w:b/>
      <w:color w:val="000000"/>
    </w:rPr>
  </w:style>
  <w:style w:type="character" w:customStyle="1" w:styleId="a6">
    <w:name w:val="批注文字 字符"/>
    <w:link w:val="a5"/>
    <w:qFormat/>
    <w:rPr>
      <w:rFonts w:eastAsia="宋体"/>
      <w:lang w:val="en-GB" w:eastAsia="en-US"/>
    </w:rPr>
  </w:style>
  <w:style w:type="paragraph" w:styleId="af8">
    <w:name w:val="List Paragraph"/>
    <w:basedOn w:val="a"/>
    <w:uiPriority w:val="34"/>
    <w:qFormat/>
    <w:pPr>
      <w:spacing w:after="0"/>
      <w:ind w:left="720"/>
    </w:pPr>
    <w:rPr>
      <w:rFonts w:ascii="Calibri" w:eastAsia="Calibri" w:hAnsi="Calibri" w:cs="Calibri"/>
      <w:sz w:val="22"/>
      <w:szCs w:val="22"/>
      <w:lang w:val="en-US"/>
    </w:rPr>
  </w:style>
  <w:style w:type="paragraph" w:customStyle="1" w:styleId="CRCoverPage">
    <w:name w:val="CR Cover Page"/>
    <w:qFormat/>
    <w:pPr>
      <w:spacing w:after="120"/>
    </w:pPr>
    <w:rPr>
      <w:rFonts w:ascii="Arial" w:eastAsia="宋体" w:hAnsi="Arial"/>
      <w:lang w:val="en-GB" w:eastAsia="en-US"/>
    </w:rPr>
  </w:style>
  <w:style w:type="paragraph" w:customStyle="1" w:styleId="10">
    <w:name w:val="修订1"/>
    <w:hidden/>
    <w:uiPriority w:val="99"/>
    <w:semiHidden/>
    <w:qFormat/>
    <w:rPr>
      <w:lang w:val="en-GB" w:eastAsia="en-US"/>
    </w:rPr>
  </w:style>
  <w:style w:type="character" w:customStyle="1" w:styleId="af3">
    <w:name w:val="批注主题 字符"/>
    <w:link w:val="af2"/>
    <w:qFormat/>
    <w:rPr>
      <w:rFonts w:eastAsia="宋体"/>
      <w:b/>
      <w:bCs/>
      <w:lang w:val="en-GB" w:eastAsia="en-US"/>
    </w:rPr>
  </w:style>
  <w:style w:type="paragraph" w:customStyle="1" w:styleId="Guidance">
    <w:name w:val="Guidance"/>
    <w:basedOn w:val="a"/>
    <w:qFormat/>
    <w:rPr>
      <w:rFonts w:eastAsia="等线"/>
      <w:i/>
      <w:color w:val="0000FF"/>
    </w:rPr>
  </w:style>
  <w:style w:type="character" w:customStyle="1" w:styleId="af0">
    <w:name w:val="脚注文本 字符"/>
    <w:link w:val="af"/>
    <w:qFormat/>
    <w:rPr>
      <w:sz w:val="16"/>
      <w:lang w:val="en-GB" w:eastAsia="zh-CN"/>
    </w:rPr>
  </w:style>
  <w:style w:type="character" w:customStyle="1" w:styleId="a8">
    <w:name w:val="正文文本 字符"/>
    <w:link w:val="a7"/>
    <w:qFormat/>
    <w:rPr>
      <w:rFonts w:eastAsia="等线"/>
      <w:lang w:val="en-GB" w:eastAsia="en-US"/>
    </w:rPr>
  </w:style>
  <w:style w:type="character" w:customStyle="1" w:styleId="NOChar">
    <w:name w:val="NO Cha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Pages>
  <Words>667</Words>
  <Characters>3802</Characters>
  <Application>Microsoft Office Word</Application>
  <DocSecurity>0</DocSecurity>
  <Lines>31</Lines>
  <Paragraphs>8</Paragraphs>
  <ScaleCrop>false</ScaleCrop>
  <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cp:lastModifiedBy>zhu</cp:lastModifiedBy>
  <cp:revision>12</cp:revision>
  <dcterms:created xsi:type="dcterms:W3CDTF">2023-08-24T13:08:00Z</dcterms:created>
  <dcterms:modified xsi:type="dcterms:W3CDTF">2023-09-28T15:31:00Z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KSOProductBuildVer">
    <vt:lpwstr>2052-12.1.0.15374</vt:lpwstr>
  </property>
  <property fmtid="{D5CDD505-2E9C-101B-9397-08002B2CF9AE}" pid="10" name="ICV">
    <vt:lpwstr>A1922B2112BB4E348FDB9B08F0DCF5E7_13</vt:lpwstr>
  </property>
</Properties>
</file>